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B6E5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C36505">
        <w:fldChar w:fldCharType="begin"/>
      </w:r>
      <w:r w:rsidR="00C36505">
        <w:instrText xml:space="preserve"> DOCPROPERTY  MtgTitle  \* MERGEFORMAT </w:instrText>
      </w:r>
      <w:r w:rsidR="00C3650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S5-195255</w:t>
        </w:r>
      </w:fldSimple>
    </w:p>
    <w:p w14:paraId="6E447A22" w14:textId="77777777" w:rsidR="001E41F3" w:rsidRDefault="00C365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9C4C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E60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A56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3C8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9CA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12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FE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DFE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51B6CB" w14:textId="77777777" w:rsidR="001E41F3" w:rsidRPr="00410371" w:rsidRDefault="00C36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26DE65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57F49" w14:textId="77777777" w:rsidR="001E41F3" w:rsidRPr="00410371" w:rsidRDefault="00C365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3120E4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E5C39D" w14:textId="77777777" w:rsidR="001E41F3" w:rsidRPr="00410371" w:rsidRDefault="00C3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A8E33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02610" w14:textId="77777777" w:rsidR="001E41F3" w:rsidRPr="00410371" w:rsidRDefault="00C36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126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06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9C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DD8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243B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35D7BB" w14:textId="77777777" w:rsidTr="00547111">
        <w:tc>
          <w:tcPr>
            <w:tcW w:w="9641" w:type="dxa"/>
            <w:gridSpan w:val="9"/>
          </w:tcPr>
          <w:p w14:paraId="5F678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1F4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D278EB" w14:textId="77777777" w:rsidTr="00A7671C">
        <w:tc>
          <w:tcPr>
            <w:tcW w:w="2835" w:type="dxa"/>
          </w:tcPr>
          <w:p w14:paraId="45243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2A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848F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E83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DC9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61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491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CA32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7ADC7" w14:textId="4F09AE14" w:rsidR="00F25D98" w:rsidRDefault="00563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75B0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B5437" w14:textId="77777777" w:rsidTr="00547111">
        <w:tc>
          <w:tcPr>
            <w:tcW w:w="9640" w:type="dxa"/>
            <w:gridSpan w:val="11"/>
          </w:tcPr>
          <w:p w14:paraId="22F1C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14F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A8C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593BC" w14:textId="6027E68E" w:rsidR="001E41F3" w:rsidRDefault="00C36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2B7">
              <w:t>Addition of applicable Triggers for converged charging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66F85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F7C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D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42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97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7F08D" w14:textId="77777777" w:rsidR="001E41F3" w:rsidRDefault="00C3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12824E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CC3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091B4" w14:textId="77777777" w:rsidR="001E41F3" w:rsidRDefault="00C365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9CEEC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83F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A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C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312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4A420" w14:textId="77777777" w:rsidR="001E41F3" w:rsidRDefault="00C3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94A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F5F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483AB" w14:textId="77777777" w:rsidR="001E41F3" w:rsidRDefault="00C3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31F8C9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F5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718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D3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E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649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A7D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A9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47D0D" w14:textId="77777777" w:rsidR="001E41F3" w:rsidRDefault="00C36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E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2C2F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EBD8B" w14:textId="77777777" w:rsidR="001E41F3" w:rsidRDefault="00C3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6D972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5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E45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4F2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A02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EA0CBB" w14:textId="77777777" w:rsidTr="00547111">
        <w:tc>
          <w:tcPr>
            <w:tcW w:w="1843" w:type="dxa"/>
          </w:tcPr>
          <w:p w14:paraId="0F18A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D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DA3" w14:paraId="4D7E1B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76330" w14:textId="77777777" w:rsidR="00514DA3" w:rsidRDefault="00514DA3" w:rsidP="00514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4E8A7" w14:textId="357D4737" w:rsidR="00514DA3" w:rsidRDefault="00514DA3" w:rsidP="00514D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to MMTEL scenarios</w:t>
            </w:r>
          </w:p>
        </w:tc>
      </w:tr>
      <w:tr w:rsidR="00514DA3" w14:paraId="30760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94B03" w14:textId="77777777" w:rsidR="00514DA3" w:rsidRDefault="00514DA3" w:rsidP="00514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99A3" w14:textId="77777777" w:rsidR="00514DA3" w:rsidRDefault="00514DA3" w:rsidP="00514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DA3" w14:paraId="1F9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5928D" w14:textId="77777777" w:rsidR="00514DA3" w:rsidRDefault="00514DA3" w:rsidP="00514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3F002" w14:textId="2221E572" w:rsidR="00514DA3" w:rsidRDefault="00514DA3" w:rsidP="00514D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clause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scenarios</w:t>
            </w:r>
          </w:p>
        </w:tc>
      </w:tr>
      <w:tr w:rsidR="00514DA3" w14:paraId="48997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B29" w14:textId="77777777" w:rsidR="00514DA3" w:rsidRDefault="00514DA3" w:rsidP="00514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1CBEF" w14:textId="77777777" w:rsidR="00514DA3" w:rsidRDefault="00514DA3" w:rsidP="00514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DA3" w14:paraId="7D1FB8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F41C" w14:textId="77777777" w:rsidR="00514DA3" w:rsidRDefault="00514DA3" w:rsidP="00514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D9B69" w14:textId="096BFF70" w:rsidR="00514DA3" w:rsidRDefault="00514DA3" w:rsidP="00514D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MMTel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support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10C09B6B" w14:textId="77777777" w:rsidTr="00547111">
        <w:tc>
          <w:tcPr>
            <w:tcW w:w="2694" w:type="dxa"/>
            <w:gridSpan w:val="2"/>
          </w:tcPr>
          <w:p w14:paraId="44EF36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2D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B77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1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8DE78" w14:textId="36BF3E49" w:rsidR="001E41F3" w:rsidRDefault="00514D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5.x.1.2 (new after 5.3)</w:t>
            </w:r>
          </w:p>
        </w:tc>
      </w:tr>
      <w:tr w:rsidR="001E41F3" w14:paraId="00E21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5A9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CE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B3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F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F27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004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41A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D12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B2AF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EC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6B2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D1814" w14:textId="416801FE" w:rsidR="001E41F3" w:rsidRDefault="00563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1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A4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21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48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56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4D9B6" w14:textId="4E21471D" w:rsidR="001E41F3" w:rsidRDefault="00563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105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10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58B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18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37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78580" w14:textId="6DB1F534" w:rsidR="001E41F3" w:rsidRDefault="00563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975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69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2EC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D82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951A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FC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19F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10B1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F014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02F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DE2B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BE5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3220D" w14:textId="5DCA30F5" w:rsidR="008863B9" w:rsidRDefault="00514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revsion of S5-194202, resubmitted without changes.</w:t>
            </w:r>
          </w:p>
        </w:tc>
      </w:tr>
    </w:tbl>
    <w:p w14:paraId="6126AC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834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6DFF" w14:paraId="22A05C45" w14:textId="77777777" w:rsidTr="006D6D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615FAE" w14:textId="77777777" w:rsidR="006D6DFF" w:rsidRDefault="006D6D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32894859"/>
            <w:bookmarkStart w:id="4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3"/>
      <w:bookmarkEnd w:id="4"/>
    </w:tbl>
    <w:p w14:paraId="7D009688" w14:textId="77777777" w:rsidR="006D6DFF" w:rsidRDefault="006D6DFF" w:rsidP="006D6DFF">
      <w:pPr>
        <w:keepNext/>
      </w:pPr>
    </w:p>
    <w:p w14:paraId="1A9BECF3" w14:textId="77777777" w:rsidR="006D6DFF" w:rsidRDefault="006D6DFF" w:rsidP="006D6DFF">
      <w:pPr>
        <w:pStyle w:val="Heading4"/>
        <w:rPr>
          <w:ins w:id="5" w:author="Robert" w:date="2019-06-11T09:58:00Z"/>
          <w:rFonts w:eastAsia="SimSun"/>
        </w:rPr>
      </w:pPr>
      <w:bookmarkStart w:id="6" w:name="_Toc4680106"/>
      <w:ins w:id="7" w:author="Robert" w:date="2019-06-11T09:58:00Z">
        <w:r>
          <w:rPr>
            <w:rFonts w:eastAsia="SimSun"/>
          </w:rPr>
          <w:t>5.x.1.2</w:t>
        </w:r>
        <w:r>
          <w:rPr>
            <w:rFonts w:eastAsia="SimSun"/>
          </w:rPr>
          <w:tab/>
          <w:t xml:space="preserve">Applicable Triggers </w:t>
        </w:r>
      </w:ins>
      <w:ins w:id="8" w:author="Robert" w:date="2019-06-11T13:13:00Z">
        <w:r>
          <w:rPr>
            <w:rFonts w:eastAsia="SimSun"/>
          </w:rPr>
          <w:t>for</w:t>
        </w:r>
      </w:ins>
      <w:ins w:id="9" w:author="Robert" w:date="2019-06-11T09:58:00Z">
        <w:r>
          <w:rPr>
            <w:rFonts w:eastAsia="SimSun"/>
          </w:rPr>
          <w:t xml:space="preserve"> </w:t>
        </w:r>
        <w:bookmarkEnd w:id="6"/>
        <w:proofErr w:type="spellStart"/>
        <w:r>
          <w:rPr>
            <w:rFonts w:eastAsia="SimSun"/>
          </w:rPr>
          <w:t>MMTel</w:t>
        </w:r>
        <w:proofErr w:type="spellEnd"/>
        <w:r>
          <w:rPr>
            <w:rFonts w:eastAsia="SimSun"/>
          </w:rPr>
          <w:t xml:space="preserve"> </w:t>
        </w:r>
      </w:ins>
    </w:p>
    <w:p w14:paraId="6ADDDE65" w14:textId="77777777" w:rsidR="006D6DFF" w:rsidRDefault="006D6DFF" w:rsidP="006D6DFF">
      <w:pPr>
        <w:pStyle w:val="Heading5"/>
        <w:rPr>
          <w:ins w:id="10" w:author="Robert" w:date="2019-06-11T09:58:00Z"/>
        </w:rPr>
      </w:pPr>
      <w:bookmarkStart w:id="11" w:name="_Toc4680107"/>
      <w:ins w:id="12" w:author="Robert" w:date="2019-06-11T09:58:00Z">
        <w:r>
          <w:t>5.x.1.2.1</w:t>
        </w:r>
        <w:r>
          <w:tab/>
          <w:t>General</w:t>
        </w:r>
        <w:bookmarkEnd w:id="11"/>
      </w:ins>
    </w:p>
    <w:p w14:paraId="5CA9CAC4" w14:textId="77777777" w:rsidR="006D6DFF" w:rsidRDefault="006D6DFF" w:rsidP="006D6DFF">
      <w:pPr>
        <w:rPr>
          <w:ins w:id="13" w:author="Robert" w:date="2019-06-11T09:58:00Z"/>
          <w:lang w:bidi="ar-IQ"/>
        </w:rPr>
      </w:pPr>
      <w:ins w:id="14" w:author="Robert" w:date="2019-06-11T09:58:00Z">
        <w:r>
          <w:rPr>
            <w:lang w:bidi="ar-IQ"/>
          </w:rPr>
          <w:t xml:space="preserve">When a charging event is issued towards the CHF, it includes details such as Subscriber identifier (e.g. </w:t>
        </w:r>
      </w:ins>
      <w:ins w:id="15" w:author="Robert" w:date="2019-06-11T10:08:00Z">
        <w:r>
          <w:rPr>
            <w:lang w:bidi="ar-IQ"/>
          </w:rPr>
          <w:t>IM</w:t>
        </w:r>
      </w:ins>
      <w:ins w:id="16" w:author="Robert" w:date="2019-06-11T09:58:00Z">
        <w:r>
          <w:rPr>
            <w:lang w:bidi="ar-IQ"/>
          </w:rPr>
          <w:t>PI).</w:t>
        </w:r>
      </w:ins>
    </w:p>
    <w:p w14:paraId="78D4A7A1" w14:textId="77777777" w:rsidR="006D6DFF" w:rsidRDefault="006D6DFF" w:rsidP="006D6DFF">
      <w:pPr>
        <w:rPr>
          <w:ins w:id="17" w:author="Robert" w:date="2019-06-11T09:58:00Z"/>
          <w:rFonts w:eastAsia="SimSun"/>
        </w:rPr>
      </w:pPr>
      <w:ins w:id="18" w:author="Robert" w:date="2019-06-11T09:58:00Z">
        <w:r>
          <w:rPr>
            <w:lang w:bidi="ar-IQ"/>
          </w:rPr>
          <w:t xml:space="preserve">Each trigger condition (i.e. chargeable event) defined for </w:t>
        </w:r>
        <w:r>
          <w:t xml:space="preserve">the </w:t>
        </w:r>
      </w:ins>
      <w:proofErr w:type="spellStart"/>
      <w:ins w:id="19" w:author="Robert" w:date="2019-06-11T10:08:00Z">
        <w:r>
          <w:t>MMTel</w:t>
        </w:r>
      </w:ins>
      <w:proofErr w:type="spellEnd"/>
      <w:ins w:id="20" w:author="Robert" w:date="2019-06-11T09:58:00Z">
        <w:r>
          <w:t xml:space="preserve"> converged charging functionality, is specified with the associated behaviour when they are met. </w:t>
        </w:r>
      </w:ins>
    </w:p>
    <w:p w14:paraId="112FB0F2" w14:textId="77777777" w:rsidR="006D6DFF" w:rsidRDefault="006D6DFF" w:rsidP="006D6DFF">
      <w:pPr>
        <w:rPr>
          <w:ins w:id="21" w:author="Robert" w:date="2019-06-11T09:58:00Z"/>
          <w:lang w:bidi="ar-IQ"/>
        </w:rPr>
      </w:pPr>
      <w:ins w:id="22" w:author="Robert" w:date="2019-06-11T09:58:00Z">
        <w:r>
          <w:rPr>
            <w:lang w:bidi="ar-IQ"/>
          </w:rPr>
          <w:t>Table 5.</w:t>
        </w:r>
      </w:ins>
      <w:ins w:id="23" w:author="Robert" w:date="2019-06-11T10:10:00Z">
        <w:r>
          <w:rPr>
            <w:lang w:bidi="ar-IQ"/>
          </w:rPr>
          <w:t>x</w:t>
        </w:r>
      </w:ins>
      <w:ins w:id="24" w:author="Robert" w:date="2019-06-11T09:58:00Z">
        <w:r>
          <w:rPr>
            <w:lang w:bidi="ar-IQ"/>
          </w:rPr>
          <w:t xml:space="preserve">.1.2.1 summarizes the set of default trigger conditions and their category which shall be supported by the </w:t>
        </w:r>
      </w:ins>
      <w:proofErr w:type="spellStart"/>
      <w:ins w:id="25" w:author="Robert" w:date="2019-06-11T10:10:00Z">
        <w:r>
          <w:rPr>
            <w:lang w:bidi="ar-IQ"/>
          </w:rPr>
          <w:t>MMTel</w:t>
        </w:r>
        <w:proofErr w:type="spellEnd"/>
        <w:r>
          <w:rPr>
            <w:lang w:bidi="ar-IQ"/>
          </w:rPr>
          <w:t xml:space="preserve"> AS</w:t>
        </w:r>
      </w:ins>
      <w:ins w:id="26" w:author="Robert" w:date="2019-06-11T09:58:00Z">
        <w:r>
          <w:rPr>
            <w:lang w:bidi="ar-IQ"/>
          </w:rPr>
          <w:t xml:space="preserve">. For "immediate report" category, the table also provides the corresponding </w:t>
        </w:r>
        <w:r>
          <w:rPr>
            <w:lang w:eastAsia="zh-CN" w:bidi="ar-IQ"/>
          </w:rPr>
          <w:t>Charging Data</w:t>
        </w:r>
        <w:r>
          <w:rPr>
            <w:lang w:bidi="ar-IQ"/>
          </w:rPr>
          <w:t xml:space="preserve"> </w:t>
        </w:r>
        <w:r>
          <w:rPr>
            <w:lang w:eastAsia="zh-CN" w:bidi="ar-IQ"/>
          </w:rPr>
          <w:t>R</w:t>
        </w:r>
        <w:r>
          <w:rPr>
            <w:lang w:bidi="ar-IQ"/>
          </w:rPr>
          <w:t xml:space="preserve">equest </w:t>
        </w:r>
        <w:r>
          <w:rPr>
            <w:lang w:eastAsia="zh-CN" w:bidi="ar-IQ"/>
          </w:rPr>
          <w:t xml:space="preserve">[Initial, </w:t>
        </w:r>
      </w:ins>
      <w:proofErr w:type="spellStart"/>
      <w:ins w:id="27" w:author="Robert" w:date="2019-06-11T10:19:00Z">
        <w:r>
          <w:rPr>
            <w:lang w:eastAsia="zh-CN" w:bidi="ar-IQ"/>
          </w:rPr>
          <w:t>Udate</w:t>
        </w:r>
        <w:proofErr w:type="spellEnd"/>
        <w:r>
          <w:rPr>
            <w:lang w:eastAsia="zh-CN" w:bidi="ar-IQ"/>
          </w:rPr>
          <w:t xml:space="preserve">, </w:t>
        </w:r>
      </w:ins>
      <w:ins w:id="28" w:author="Robert" w:date="2019-06-11T09:58:00Z">
        <w:r>
          <w:rPr>
            <w:lang w:eastAsia="zh-CN" w:bidi="ar-IQ"/>
          </w:rPr>
          <w:t>Termination]</w:t>
        </w:r>
        <w:r>
          <w:rPr>
            <w:lang w:bidi="ar-IQ"/>
          </w:rPr>
          <w:t xml:space="preserve"> message sent towards the CHF.</w:t>
        </w:r>
      </w:ins>
    </w:p>
    <w:p w14:paraId="6DA3E54A" w14:textId="77777777" w:rsidR="006D6DFF" w:rsidRDefault="006D6DFF" w:rsidP="006D6DFF">
      <w:pPr>
        <w:pStyle w:val="TH"/>
        <w:rPr>
          <w:ins w:id="29" w:author="Robert" w:date="2019-06-11T09:58:00Z"/>
        </w:rPr>
      </w:pPr>
      <w:ins w:id="30" w:author="Robert" w:date="2019-06-11T09:58:00Z">
        <w:r>
          <w:lastRenderedPageBreak/>
          <w:t xml:space="preserve">Table 5.4.1.2.1: Default </w:t>
        </w:r>
        <w:r>
          <w:rPr>
            <w:lang w:bidi="ar-IQ"/>
          </w:rPr>
          <w:t xml:space="preserve">Trigger conditions </w:t>
        </w:r>
      </w:ins>
      <w:ins w:id="31" w:author="Robert" w:date="2019-06-11T11:30:00Z">
        <w:r>
          <w:t>for</w:t>
        </w:r>
      </w:ins>
      <w:ins w:id="32" w:author="Robert" w:date="2019-06-11T09:58:00Z">
        <w:r>
          <w:t xml:space="preserve"> </w:t>
        </w:r>
      </w:ins>
      <w:proofErr w:type="spellStart"/>
      <w:ins w:id="33" w:author="Robert" w:date="2019-06-11T10:10:00Z">
        <w:r>
          <w:t>MMTel</w:t>
        </w:r>
      </w:ins>
      <w:proofErr w:type="spellEnd"/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6D6DFF" w14:paraId="1461C27D" w14:textId="77777777" w:rsidTr="006D6DFF">
        <w:trPr>
          <w:tblHeader/>
          <w:ins w:id="34" w:author="Robert" w:date="2019-06-11T09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3A03C9F" w14:textId="77777777" w:rsidR="006D6DFF" w:rsidRDefault="006D6DFF">
            <w:pPr>
              <w:pStyle w:val="TAH"/>
              <w:rPr>
                <w:ins w:id="35" w:author="Robert" w:date="2019-06-11T09:58:00Z"/>
                <w:rFonts w:eastAsia="DengXian"/>
                <w:lang w:val="fr-FR" w:bidi="ar-IQ"/>
              </w:rPr>
            </w:pPr>
            <w:ins w:id="36" w:author="Robert" w:date="2019-06-11T09:58:00Z">
              <w:r>
                <w:rPr>
                  <w:rFonts w:eastAsia="DengXian"/>
                  <w:lang w:val="fr-FR"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427999" w14:textId="77777777" w:rsidR="006D6DFF" w:rsidRDefault="006D6DFF">
            <w:pPr>
              <w:pStyle w:val="TAH"/>
              <w:rPr>
                <w:ins w:id="37" w:author="Robert" w:date="2019-06-11T09:58:00Z"/>
                <w:rFonts w:eastAsia="DengXian"/>
                <w:lang w:val="fr-FR" w:bidi="ar-IQ"/>
              </w:rPr>
            </w:pPr>
            <w:ins w:id="38" w:author="Robert" w:date="2019-06-11T09:58:00Z">
              <w:r>
                <w:rPr>
                  <w:rFonts w:eastAsia="DengXian"/>
                  <w:lang w:val="fr-FR" w:bidi="ar-IQ"/>
                </w:rPr>
                <w:t xml:space="preserve">Trigger </w:t>
              </w:r>
              <w:proofErr w:type="spellStart"/>
              <w:r>
                <w:rPr>
                  <w:rFonts w:eastAsia="DengXian"/>
                  <w:lang w:val="fr-FR" w:bidi="ar-IQ"/>
                </w:rPr>
                <w:t>level</w:t>
              </w:r>
              <w:proofErr w:type="spell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23FDA9F" w14:textId="77777777" w:rsidR="006D6DFF" w:rsidRDefault="006D6DFF">
            <w:pPr>
              <w:pStyle w:val="TAH"/>
              <w:rPr>
                <w:ins w:id="39" w:author="Robert" w:date="2019-06-11T09:58:00Z"/>
                <w:rFonts w:eastAsia="DengXian"/>
                <w:lang w:val="fr-FR" w:bidi="ar-IQ"/>
              </w:rPr>
            </w:pPr>
            <w:ins w:id="40" w:author="Robert" w:date="2019-06-11T09:58:00Z">
              <w:r>
                <w:rPr>
                  <w:rFonts w:eastAsia="DengXian"/>
                  <w:lang w:val="fr-FR" w:bidi="ar-IQ"/>
                </w:rPr>
                <w:t xml:space="preserve">Default </w:t>
              </w:r>
              <w:proofErr w:type="spellStart"/>
              <w:r>
                <w:rPr>
                  <w:rFonts w:eastAsia="DengXian"/>
                  <w:lang w:val="fr-FR" w:bidi="ar-IQ"/>
                </w:rPr>
                <w:t>category</w:t>
              </w:r>
              <w:proofErr w:type="spellEnd"/>
            </w:ins>
          </w:p>
          <w:p w14:paraId="36B2B8F0" w14:textId="77777777" w:rsidR="006D6DFF" w:rsidRDefault="006D6DFF">
            <w:pPr>
              <w:pStyle w:val="TAH"/>
              <w:rPr>
                <w:ins w:id="41" w:author="Robert" w:date="2019-06-11T09:58:00Z"/>
                <w:rFonts w:eastAsia="DengXian"/>
                <w:lang w:val="fr-FR"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6DAB5A" w14:textId="77777777" w:rsidR="006D6DFF" w:rsidRDefault="006D6DFF">
            <w:pPr>
              <w:pStyle w:val="TAH"/>
              <w:rPr>
                <w:ins w:id="42" w:author="Robert" w:date="2019-06-11T09:58:00Z"/>
                <w:rFonts w:eastAsia="DengXian"/>
                <w:lang w:val="fr-FR" w:bidi="ar-IQ"/>
              </w:rPr>
            </w:pPr>
            <w:ins w:id="43" w:author="Robert" w:date="2019-06-11T09:58:00Z">
              <w:r>
                <w:rPr>
                  <w:rFonts w:eastAsia="DengXian"/>
                  <w:lang w:val="fr-FR" w:bidi="ar-IQ"/>
                </w:rPr>
                <w:t xml:space="preserve">CHF </w:t>
              </w:r>
              <w:proofErr w:type="spellStart"/>
              <w:r>
                <w:rPr>
                  <w:rFonts w:eastAsia="DengXian"/>
                  <w:lang w:val="fr-FR" w:bidi="ar-IQ"/>
                </w:rPr>
                <w:t>allowed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to change </w:t>
              </w:r>
              <w:proofErr w:type="spellStart"/>
              <w:r>
                <w:rPr>
                  <w:rFonts w:eastAsia="DengXian"/>
                  <w:lang w:val="fr-FR" w:bidi="ar-IQ"/>
                </w:rPr>
                <w:t>category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7535F34" w14:textId="77777777" w:rsidR="006D6DFF" w:rsidRDefault="006D6DFF">
            <w:pPr>
              <w:pStyle w:val="TAH"/>
              <w:rPr>
                <w:ins w:id="44" w:author="Robert" w:date="2019-06-11T09:58:00Z"/>
                <w:rFonts w:eastAsia="DengXian"/>
                <w:lang w:val="fr-FR" w:bidi="ar-IQ"/>
              </w:rPr>
            </w:pPr>
            <w:ins w:id="45" w:author="Robert" w:date="2019-06-11T09:58:00Z">
              <w:r>
                <w:rPr>
                  <w:rFonts w:eastAsia="DengXian"/>
                  <w:lang w:val="fr-FR" w:bidi="ar-IQ"/>
                </w:rPr>
                <w:t xml:space="preserve">CHF </w:t>
              </w:r>
              <w:proofErr w:type="spellStart"/>
              <w:r>
                <w:rPr>
                  <w:rFonts w:eastAsia="DengXian"/>
                  <w:lang w:val="fr-FR" w:bidi="ar-IQ"/>
                </w:rPr>
                <w:t>allowed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to enable and </w:t>
              </w:r>
              <w:proofErr w:type="spellStart"/>
              <w:r>
                <w:rPr>
                  <w:rFonts w:eastAsia="DengXian"/>
                  <w:lang w:val="fr-FR" w:bidi="ar-IQ"/>
                </w:rPr>
                <w:t>disable</w:t>
              </w:r>
              <w:proofErr w:type="spellEnd"/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7840FC" w14:textId="77777777" w:rsidR="006D6DFF" w:rsidRDefault="006D6DFF">
            <w:pPr>
              <w:pStyle w:val="TAH"/>
              <w:rPr>
                <w:ins w:id="46" w:author="Robert" w:date="2019-06-11T09:58:00Z"/>
                <w:rFonts w:eastAsia="DengXian"/>
                <w:lang w:val="fr-FR" w:bidi="ar-IQ"/>
              </w:rPr>
            </w:pPr>
            <w:ins w:id="47" w:author="Robert" w:date="2019-06-11T09:58:00Z">
              <w:r>
                <w:rPr>
                  <w:rFonts w:eastAsia="DengXian"/>
                  <w:lang w:val="fr-FR" w:bidi="ar-IQ"/>
                </w:rPr>
                <w:t xml:space="preserve">Message </w:t>
              </w:r>
              <w:proofErr w:type="spellStart"/>
              <w:r>
                <w:rPr>
                  <w:rFonts w:eastAsia="DengXian"/>
                  <w:lang w:val="fr-FR" w:bidi="ar-IQ"/>
                </w:rPr>
                <w:t>when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"</w:t>
              </w:r>
              <w:proofErr w:type="spellStart"/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</w:t>
              </w:r>
              <w:proofErr w:type="spellStart"/>
              <w:r>
                <w:rPr>
                  <w:rFonts w:eastAsia="DengXian"/>
                  <w:lang w:val="fr-FR" w:bidi="ar-IQ"/>
                </w:rPr>
                <w:t>reporting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" </w:t>
              </w:r>
              <w:proofErr w:type="spellStart"/>
              <w:r>
                <w:rPr>
                  <w:rFonts w:eastAsia="DengXian"/>
                  <w:lang w:val="fr-FR" w:bidi="ar-IQ"/>
                </w:rPr>
                <w:t>category</w:t>
              </w:r>
              <w:proofErr w:type="spellEnd"/>
            </w:ins>
          </w:p>
        </w:tc>
      </w:tr>
      <w:tr w:rsidR="006D6DFF" w14:paraId="0E3BF7DC" w14:textId="77777777" w:rsidTr="006D6DFF">
        <w:trPr>
          <w:tblHeader/>
          <w:ins w:id="48" w:author="Robert" w:date="2019-06-11T12:3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F12" w14:textId="77777777" w:rsidR="006D6DFF" w:rsidRDefault="006D6DFF">
            <w:pPr>
              <w:pStyle w:val="TAL"/>
              <w:rPr>
                <w:ins w:id="49" w:author="Robert" w:date="2019-06-11T12:30:00Z"/>
                <w:rFonts w:eastAsia="DengXian"/>
                <w:lang w:val="fr-FR" w:bidi="ar-IQ"/>
              </w:rPr>
            </w:pPr>
            <w:proofErr w:type="spellStart"/>
            <w:ins w:id="50" w:author="Robert" w:date="2019-06-11T12:30:00Z">
              <w:r>
                <w:rPr>
                  <w:bCs/>
                  <w:lang w:val="fr-FR"/>
                </w:rPr>
                <w:t>Originating</w:t>
              </w:r>
              <w:proofErr w:type="spellEnd"/>
              <w:r>
                <w:rPr>
                  <w:bCs/>
                  <w:lang w:val="fr-FR"/>
                </w:rPr>
                <w:t xml:space="preserve"> Identification </w:t>
              </w:r>
              <w:proofErr w:type="spellStart"/>
              <w:r>
                <w:rPr>
                  <w:bCs/>
                  <w:lang w:val="fr-FR"/>
                </w:rPr>
                <w:t>Presentation</w:t>
              </w:r>
              <w:proofErr w:type="spellEnd"/>
              <w:r>
                <w:rPr>
                  <w:bCs/>
                  <w:lang w:val="fr-FR"/>
                </w:rPr>
                <w:t xml:space="preserve"> (OIP)</w:t>
              </w:r>
            </w:ins>
          </w:p>
        </w:tc>
      </w:tr>
      <w:tr w:rsidR="006D6DFF" w14:paraId="0FF1874B" w14:textId="77777777" w:rsidTr="006D6DFF">
        <w:trPr>
          <w:tblHeader/>
          <w:ins w:id="51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DBE" w14:textId="77777777" w:rsidR="006D6DFF" w:rsidRDefault="006D6DFF">
            <w:pPr>
              <w:pStyle w:val="TAL"/>
              <w:ind w:left="284"/>
              <w:rPr>
                <w:ins w:id="52" w:author="Robert" w:date="2019-06-11T12:30:00Z"/>
                <w:rFonts w:eastAsia="DengXian"/>
                <w:lang w:val="fr-FR" w:bidi="ar-IQ"/>
              </w:rPr>
            </w:pPr>
            <w:ins w:id="53" w:author="Robert" w:date="2019-06-11T12:30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DC0D" w14:textId="77777777" w:rsidR="006D6DFF" w:rsidRDefault="006D6DFF">
            <w:pPr>
              <w:pStyle w:val="TAL"/>
              <w:jc w:val="center"/>
              <w:rPr>
                <w:ins w:id="54" w:author="Robert" w:date="2019-06-11T12:30:00Z"/>
                <w:rFonts w:eastAsia="DengXian"/>
                <w:lang w:val="fr-FR" w:bidi="ar-IQ"/>
              </w:rPr>
            </w:pPr>
            <w:ins w:id="55" w:author="Robert" w:date="2019-06-11T12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CA3F" w14:textId="77777777" w:rsidR="006D6DFF" w:rsidRDefault="006D6DFF">
            <w:pPr>
              <w:pStyle w:val="TAL"/>
              <w:jc w:val="center"/>
              <w:rPr>
                <w:ins w:id="56" w:author="Robert" w:date="2019-06-11T12:30:00Z"/>
                <w:rFonts w:eastAsia="DengXian"/>
                <w:lang w:val="fr-FR" w:bidi="ar-IQ"/>
              </w:rPr>
            </w:pPr>
            <w:proofErr w:type="spellStart"/>
            <w:ins w:id="57" w:author="Robert" w:date="2019-06-11T12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F89" w14:textId="77777777" w:rsidR="006D6DFF" w:rsidRDefault="006D6DFF">
            <w:pPr>
              <w:pStyle w:val="TAL"/>
              <w:jc w:val="center"/>
              <w:rPr>
                <w:ins w:id="58" w:author="Robert" w:date="2019-06-11T12:30:00Z"/>
                <w:rFonts w:eastAsia="DengXian"/>
                <w:lang w:val="fr-FR" w:bidi="ar-IQ"/>
              </w:rPr>
            </w:pPr>
            <w:ins w:id="59" w:author="Robert" w:date="2019-06-11T12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4402" w14:textId="77777777" w:rsidR="006D6DFF" w:rsidRDefault="006D6DFF">
            <w:pPr>
              <w:pStyle w:val="TAL"/>
              <w:jc w:val="center"/>
              <w:rPr>
                <w:ins w:id="60" w:author="Robert" w:date="2019-06-11T12:30:00Z"/>
                <w:rFonts w:eastAsia="DengXian"/>
                <w:lang w:val="fr-FR" w:bidi="ar-IQ"/>
              </w:rPr>
            </w:pPr>
            <w:ins w:id="61" w:author="Robert" w:date="2019-06-11T12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B04F" w14:textId="77777777" w:rsidR="006D6DFF" w:rsidRDefault="006D6DFF">
            <w:pPr>
              <w:pStyle w:val="TAL"/>
              <w:rPr>
                <w:ins w:id="62" w:author="Robert" w:date="2019-06-11T12:30:00Z"/>
                <w:rFonts w:eastAsia="DengXian"/>
                <w:lang w:val="fr-FR" w:bidi="ar-IQ"/>
              </w:rPr>
            </w:pPr>
            <w:proofErr w:type="gramStart"/>
            <w:ins w:id="63" w:author="Robert" w:date="2019-06-11T12:3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38E67FB8" w14:textId="77777777" w:rsidTr="006D6DFF">
        <w:trPr>
          <w:tblHeader/>
          <w:ins w:id="64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0262" w14:textId="77777777" w:rsidR="006D6DFF" w:rsidRDefault="006D6DFF">
            <w:pPr>
              <w:pStyle w:val="TAL"/>
              <w:ind w:left="284"/>
              <w:rPr>
                <w:ins w:id="65" w:author="Robert" w:date="2019-06-11T12:30:00Z"/>
                <w:rFonts w:eastAsia="DengXian"/>
                <w:lang w:val="fr-FR" w:bidi="ar-IQ"/>
              </w:rPr>
            </w:pPr>
            <w:proofErr w:type="spellStart"/>
            <w:ins w:id="66" w:author="Robert" w:date="2019-06-11T12:30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3266" w14:textId="77777777" w:rsidR="006D6DFF" w:rsidRDefault="006D6DFF">
            <w:pPr>
              <w:pStyle w:val="TAL"/>
              <w:jc w:val="center"/>
              <w:rPr>
                <w:ins w:id="67" w:author="Robert" w:date="2019-06-11T12:30:00Z"/>
                <w:rFonts w:eastAsia="DengXian"/>
                <w:lang w:val="fr-FR" w:bidi="ar-IQ"/>
              </w:rPr>
            </w:pPr>
            <w:ins w:id="68" w:author="Robert" w:date="2019-06-11T12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251C" w14:textId="77777777" w:rsidR="006D6DFF" w:rsidRDefault="006D6DFF">
            <w:pPr>
              <w:pStyle w:val="TAL"/>
              <w:jc w:val="center"/>
              <w:rPr>
                <w:ins w:id="69" w:author="Robert" w:date="2019-06-11T12:30:00Z"/>
                <w:rFonts w:eastAsia="DengXian"/>
                <w:lang w:val="fr-FR" w:bidi="ar-IQ"/>
              </w:rPr>
            </w:pPr>
            <w:proofErr w:type="spellStart"/>
            <w:ins w:id="70" w:author="Robert" w:date="2019-06-11T12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638A" w14:textId="77777777" w:rsidR="006D6DFF" w:rsidRDefault="006D6DFF">
            <w:pPr>
              <w:pStyle w:val="TAL"/>
              <w:jc w:val="center"/>
              <w:rPr>
                <w:ins w:id="71" w:author="Robert" w:date="2019-06-11T12:30:00Z"/>
                <w:rFonts w:eastAsia="DengXian"/>
                <w:lang w:val="fr-FR" w:bidi="ar-IQ"/>
              </w:rPr>
            </w:pPr>
            <w:ins w:id="72" w:author="Robert" w:date="2019-06-11T12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9BC" w14:textId="77777777" w:rsidR="006D6DFF" w:rsidRDefault="006D6DFF">
            <w:pPr>
              <w:pStyle w:val="TAL"/>
              <w:jc w:val="center"/>
              <w:rPr>
                <w:ins w:id="73" w:author="Robert" w:date="2019-06-11T12:30:00Z"/>
                <w:rFonts w:eastAsia="DengXian"/>
                <w:lang w:val="fr-FR" w:bidi="ar-IQ"/>
              </w:rPr>
            </w:pPr>
            <w:ins w:id="74" w:author="Robert" w:date="2019-06-11T12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4868" w14:textId="77777777" w:rsidR="006D6DFF" w:rsidRDefault="006D6DFF">
            <w:pPr>
              <w:pStyle w:val="TAL"/>
              <w:rPr>
                <w:ins w:id="75" w:author="Robert" w:date="2019-06-11T12:30:00Z"/>
                <w:rFonts w:eastAsia="DengXian"/>
                <w:lang w:val="fr-FR" w:bidi="ar-IQ"/>
              </w:rPr>
            </w:pPr>
            <w:proofErr w:type="gramStart"/>
            <w:ins w:id="76" w:author="Robert" w:date="2019-06-11T12:3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78DDE2B7" w14:textId="77777777" w:rsidTr="006D6DFF">
        <w:trPr>
          <w:tblHeader/>
          <w:ins w:id="77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89AF" w14:textId="77777777" w:rsidR="006D6DFF" w:rsidRDefault="006D6DFF">
            <w:pPr>
              <w:pStyle w:val="TAL"/>
              <w:ind w:left="284"/>
              <w:rPr>
                <w:ins w:id="78" w:author="Robert" w:date="2019-06-11T12:30:00Z"/>
                <w:rFonts w:eastAsia="DengXian"/>
                <w:lang w:val="fr-FR" w:bidi="ar-IQ"/>
              </w:rPr>
            </w:pPr>
            <w:ins w:id="79" w:author="Robert" w:date="2019-06-11T12:30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0898" w14:textId="77777777" w:rsidR="006D6DFF" w:rsidRDefault="006D6DFF">
            <w:pPr>
              <w:pStyle w:val="TAL"/>
              <w:jc w:val="center"/>
              <w:rPr>
                <w:ins w:id="80" w:author="Robert" w:date="2019-06-11T12:30:00Z"/>
                <w:rFonts w:eastAsia="DengXian"/>
                <w:lang w:val="fr-FR" w:bidi="ar-IQ"/>
              </w:rPr>
            </w:pPr>
            <w:ins w:id="81" w:author="Robert" w:date="2019-06-11T12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792C" w14:textId="77777777" w:rsidR="006D6DFF" w:rsidRDefault="006D6DFF">
            <w:pPr>
              <w:pStyle w:val="TAL"/>
              <w:jc w:val="center"/>
              <w:rPr>
                <w:ins w:id="82" w:author="Robert" w:date="2019-06-11T12:30:00Z"/>
                <w:rFonts w:eastAsia="DengXian"/>
                <w:lang w:val="fr-FR" w:bidi="ar-IQ"/>
              </w:rPr>
            </w:pPr>
            <w:proofErr w:type="spellStart"/>
            <w:ins w:id="83" w:author="Robert" w:date="2019-06-11T12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718A" w14:textId="77777777" w:rsidR="006D6DFF" w:rsidRDefault="006D6DFF">
            <w:pPr>
              <w:pStyle w:val="TAL"/>
              <w:jc w:val="center"/>
              <w:rPr>
                <w:ins w:id="84" w:author="Robert" w:date="2019-06-11T12:30:00Z"/>
                <w:rFonts w:eastAsia="DengXian"/>
                <w:lang w:val="fr-FR" w:bidi="ar-IQ"/>
              </w:rPr>
            </w:pPr>
            <w:ins w:id="85" w:author="Robert" w:date="2019-06-11T12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8BD4" w14:textId="77777777" w:rsidR="006D6DFF" w:rsidRDefault="006D6DFF">
            <w:pPr>
              <w:pStyle w:val="TAL"/>
              <w:jc w:val="center"/>
              <w:rPr>
                <w:ins w:id="86" w:author="Robert" w:date="2019-06-11T12:30:00Z"/>
                <w:rFonts w:eastAsia="DengXian"/>
                <w:lang w:val="fr-FR" w:bidi="ar-IQ"/>
              </w:rPr>
            </w:pPr>
            <w:ins w:id="87" w:author="Robert" w:date="2019-06-11T12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35E8" w14:textId="77777777" w:rsidR="006D6DFF" w:rsidRDefault="006D6DFF">
            <w:pPr>
              <w:pStyle w:val="TAL"/>
              <w:rPr>
                <w:ins w:id="88" w:author="Robert" w:date="2019-06-11T12:30:00Z"/>
                <w:rFonts w:eastAsia="DengXian"/>
                <w:lang w:val="fr-FR" w:bidi="ar-IQ"/>
              </w:rPr>
            </w:pPr>
            <w:proofErr w:type="gramStart"/>
            <w:ins w:id="89" w:author="Robert" w:date="2019-06-11T12:3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4A177A1D" w14:textId="77777777" w:rsidTr="006D6DFF">
        <w:trPr>
          <w:tblHeader/>
          <w:ins w:id="90" w:author="Robert" w:date="2019-06-11T12:34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73B9" w14:textId="77777777" w:rsidR="006D6DFF" w:rsidRDefault="006D6DFF">
            <w:pPr>
              <w:pStyle w:val="TAL"/>
              <w:rPr>
                <w:ins w:id="91" w:author="Robert" w:date="2019-06-11T12:34:00Z"/>
                <w:rFonts w:eastAsia="DengXian"/>
                <w:lang w:val="fr-FR" w:bidi="ar-IQ"/>
              </w:rPr>
            </w:pPr>
            <w:proofErr w:type="spellStart"/>
            <w:ins w:id="92" w:author="Robert" w:date="2019-06-11T12:34:00Z">
              <w:r>
                <w:rPr>
                  <w:rFonts w:eastAsia="DengXian"/>
                  <w:lang w:val="fr-FR" w:bidi="ar-IQ"/>
                </w:rPr>
                <w:t>Originating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Identification Restriction (OIR)</w:t>
              </w:r>
            </w:ins>
          </w:p>
        </w:tc>
      </w:tr>
      <w:tr w:rsidR="006D6DFF" w14:paraId="08AE7328" w14:textId="77777777" w:rsidTr="006D6DFF">
        <w:trPr>
          <w:tblHeader/>
          <w:ins w:id="93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98C2" w14:textId="77777777" w:rsidR="006D6DFF" w:rsidRDefault="006D6DFF">
            <w:pPr>
              <w:pStyle w:val="TAL"/>
              <w:ind w:left="284"/>
              <w:rPr>
                <w:ins w:id="94" w:author="Robert" w:date="2019-06-11T12:34:00Z"/>
                <w:rFonts w:eastAsia="DengXian"/>
                <w:lang w:val="fr-FR" w:bidi="ar-IQ"/>
              </w:rPr>
            </w:pPr>
            <w:ins w:id="95" w:author="Robert" w:date="2019-06-11T12:34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0560" w14:textId="77777777" w:rsidR="006D6DFF" w:rsidRDefault="006D6DFF">
            <w:pPr>
              <w:pStyle w:val="TAL"/>
              <w:jc w:val="center"/>
              <w:rPr>
                <w:ins w:id="96" w:author="Robert" w:date="2019-06-11T12:34:00Z"/>
                <w:rFonts w:eastAsia="DengXian"/>
                <w:lang w:val="fr-FR" w:bidi="ar-IQ"/>
              </w:rPr>
            </w:pPr>
            <w:ins w:id="97" w:author="Robert" w:date="2019-06-11T12:3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DE83" w14:textId="77777777" w:rsidR="006D6DFF" w:rsidRDefault="006D6DFF">
            <w:pPr>
              <w:pStyle w:val="TAL"/>
              <w:jc w:val="center"/>
              <w:rPr>
                <w:ins w:id="98" w:author="Robert" w:date="2019-06-11T12:34:00Z"/>
                <w:rFonts w:eastAsia="DengXian"/>
                <w:lang w:val="fr-FR" w:bidi="ar-IQ"/>
              </w:rPr>
            </w:pPr>
            <w:proofErr w:type="spellStart"/>
            <w:ins w:id="99" w:author="Robert" w:date="2019-06-11T12:3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1FA0" w14:textId="77777777" w:rsidR="006D6DFF" w:rsidRDefault="006D6DFF">
            <w:pPr>
              <w:pStyle w:val="TAL"/>
              <w:jc w:val="center"/>
              <w:rPr>
                <w:ins w:id="100" w:author="Robert" w:date="2019-06-11T12:34:00Z"/>
                <w:rFonts w:eastAsia="DengXian"/>
                <w:lang w:val="fr-FR" w:bidi="ar-IQ"/>
              </w:rPr>
            </w:pPr>
            <w:ins w:id="101" w:author="Robert" w:date="2019-06-11T12:3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F1B9" w14:textId="77777777" w:rsidR="006D6DFF" w:rsidRDefault="006D6DFF">
            <w:pPr>
              <w:pStyle w:val="TAL"/>
              <w:jc w:val="center"/>
              <w:rPr>
                <w:ins w:id="102" w:author="Robert" w:date="2019-06-11T12:34:00Z"/>
                <w:rFonts w:eastAsia="DengXian"/>
                <w:lang w:val="fr-FR" w:bidi="ar-IQ"/>
              </w:rPr>
            </w:pPr>
            <w:ins w:id="103" w:author="Robert" w:date="2019-06-11T12:3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33AD" w14:textId="77777777" w:rsidR="006D6DFF" w:rsidRDefault="006D6DFF">
            <w:pPr>
              <w:pStyle w:val="TAL"/>
              <w:rPr>
                <w:ins w:id="104" w:author="Robert" w:date="2019-06-11T12:34:00Z"/>
                <w:rFonts w:eastAsia="DengXian"/>
                <w:lang w:val="fr-FR" w:bidi="ar-IQ"/>
              </w:rPr>
            </w:pPr>
            <w:proofErr w:type="gramStart"/>
            <w:ins w:id="105" w:author="Robert" w:date="2019-06-11T12:3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77E85A8C" w14:textId="77777777" w:rsidTr="006D6DFF">
        <w:trPr>
          <w:tblHeader/>
          <w:ins w:id="106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6A06" w14:textId="77777777" w:rsidR="006D6DFF" w:rsidRDefault="006D6DFF">
            <w:pPr>
              <w:pStyle w:val="TAL"/>
              <w:ind w:left="284"/>
              <w:rPr>
                <w:ins w:id="107" w:author="Robert" w:date="2019-06-11T12:34:00Z"/>
                <w:rFonts w:eastAsia="DengXian"/>
                <w:lang w:val="fr-FR" w:bidi="ar-IQ"/>
              </w:rPr>
            </w:pPr>
            <w:proofErr w:type="spellStart"/>
            <w:ins w:id="108" w:author="Robert" w:date="2019-06-11T12:34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2D44" w14:textId="77777777" w:rsidR="006D6DFF" w:rsidRDefault="006D6DFF">
            <w:pPr>
              <w:pStyle w:val="TAL"/>
              <w:jc w:val="center"/>
              <w:rPr>
                <w:ins w:id="109" w:author="Robert" w:date="2019-06-11T12:34:00Z"/>
                <w:rFonts w:eastAsia="DengXian"/>
                <w:lang w:val="fr-FR" w:bidi="ar-IQ"/>
              </w:rPr>
            </w:pPr>
            <w:ins w:id="110" w:author="Robert" w:date="2019-06-11T12:3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4F4F" w14:textId="77777777" w:rsidR="006D6DFF" w:rsidRDefault="006D6DFF">
            <w:pPr>
              <w:pStyle w:val="TAL"/>
              <w:jc w:val="center"/>
              <w:rPr>
                <w:ins w:id="111" w:author="Robert" w:date="2019-06-11T12:34:00Z"/>
                <w:rFonts w:eastAsia="DengXian"/>
                <w:lang w:val="fr-FR" w:bidi="ar-IQ"/>
              </w:rPr>
            </w:pPr>
            <w:proofErr w:type="spellStart"/>
            <w:ins w:id="112" w:author="Robert" w:date="2019-06-11T12:3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8016" w14:textId="77777777" w:rsidR="006D6DFF" w:rsidRDefault="006D6DFF">
            <w:pPr>
              <w:pStyle w:val="TAL"/>
              <w:jc w:val="center"/>
              <w:rPr>
                <w:ins w:id="113" w:author="Robert" w:date="2019-06-11T12:34:00Z"/>
                <w:rFonts w:eastAsia="DengXian"/>
                <w:lang w:val="fr-FR" w:bidi="ar-IQ"/>
              </w:rPr>
            </w:pPr>
            <w:ins w:id="114" w:author="Robert" w:date="2019-06-11T12:3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A588" w14:textId="77777777" w:rsidR="006D6DFF" w:rsidRDefault="006D6DFF">
            <w:pPr>
              <w:pStyle w:val="TAL"/>
              <w:jc w:val="center"/>
              <w:rPr>
                <w:ins w:id="115" w:author="Robert" w:date="2019-06-11T12:34:00Z"/>
                <w:rFonts w:eastAsia="DengXian"/>
                <w:lang w:val="fr-FR" w:bidi="ar-IQ"/>
              </w:rPr>
            </w:pPr>
            <w:ins w:id="116" w:author="Robert" w:date="2019-06-11T12:3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E91" w14:textId="77777777" w:rsidR="006D6DFF" w:rsidRDefault="006D6DFF">
            <w:pPr>
              <w:pStyle w:val="TAL"/>
              <w:rPr>
                <w:ins w:id="117" w:author="Robert" w:date="2019-06-11T12:34:00Z"/>
                <w:rFonts w:eastAsia="DengXian"/>
                <w:lang w:val="fr-FR" w:bidi="ar-IQ"/>
              </w:rPr>
            </w:pPr>
            <w:proofErr w:type="gramStart"/>
            <w:ins w:id="118" w:author="Robert" w:date="2019-06-11T12:3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35D900BB" w14:textId="77777777" w:rsidTr="006D6DFF">
        <w:trPr>
          <w:tblHeader/>
          <w:ins w:id="119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A007" w14:textId="77777777" w:rsidR="006D6DFF" w:rsidRDefault="006D6DFF">
            <w:pPr>
              <w:pStyle w:val="TAL"/>
              <w:ind w:left="284"/>
              <w:rPr>
                <w:ins w:id="120" w:author="Robert" w:date="2019-06-11T12:34:00Z"/>
                <w:rFonts w:eastAsia="DengXian"/>
                <w:lang w:val="fr-FR" w:bidi="ar-IQ"/>
              </w:rPr>
            </w:pPr>
            <w:ins w:id="121" w:author="Robert" w:date="2019-06-11T12:34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E710" w14:textId="77777777" w:rsidR="006D6DFF" w:rsidRDefault="006D6DFF">
            <w:pPr>
              <w:pStyle w:val="TAL"/>
              <w:jc w:val="center"/>
              <w:rPr>
                <w:ins w:id="122" w:author="Robert" w:date="2019-06-11T12:34:00Z"/>
                <w:rFonts w:eastAsia="DengXian"/>
                <w:lang w:val="fr-FR" w:bidi="ar-IQ"/>
              </w:rPr>
            </w:pPr>
            <w:ins w:id="123" w:author="Robert" w:date="2019-06-11T12:3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554" w14:textId="77777777" w:rsidR="006D6DFF" w:rsidRDefault="006D6DFF">
            <w:pPr>
              <w:pStyle w:val="TAL"/>
              <w:jc w:val="center"/>
              <w:rPr>
                <w:ins w:id="124" w:author="Robert" w:date="2019-06-11T12:34:00Z"/>
                <w:rFonts w:eastAsia="DengXian"/>
                <w:lang w:val="fr-FR" w:bidi="ar-IQ"/>
              </w:rPr>
            </w:pPr>
            <w:proofErr w:type="spellStart"/>
            <w:ins w:id="125" w:author="Robert" w:date="2019-06-11T12:3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0385" w14:textId="77777777" w:rsidR="006D6DFF" w:rsidRDefault="006D6DFF">
            <w:pPr>
              <w:pStyle w:val="TAL"/>
              <w:jc w:val="center"/>
              <w:rPr>
                <w:ins w:id="126" w:author="Robert" w:date="2019-06-11T12:34:00Z"/>
                <w:rFonts w:eastAsia="DengXian"/>
                <w:lang w:val="fr-FR" w:bidi="ar-IQ"/>
              </w:rPr>
            </w:pPr>
            <w:ins w:id="127" w:author="Robert" w:date="2019-06-11T12:3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6D6" w14:textId="77777777" w:rsidR="006D6DFF" w:rsidRDefault="006D6DFF">
            <w:pPr>
              <w:pStyle w:val="TAL"/>
              <w:jc w:val="center"/>
              <w:rPr>
                <w:ins w:id="128" w:author="Robert" w:date="2019-06-11T12:34:00Z"/>
                <w:rFonts w:eastAsia="DengXian"/>
                <w:lang w:val="fr-FR" w:bidi="ar-IQ"/>
              </w:rPr>
            </w:pPr>
            <w:ins w:id="129" w:author="Robert" w:date="2019-06-11T12:3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2A56" w14:textId="77777777" w:rsidR="006D6DFF" w:rsidRDefault="006D6DFF">
            <w:pPr>
              <w:pStyle w:val="TAL"/>
              <w:rPr>
                <w:ins w:id="130" w:author="Robert" w:date="2019-06-11T12:34:00Z"/>
                <w:rFonts w:eastAsia="DengXian"/>
                <w:lang w:val="fr-FR" w:bidi="ar-IQ"/>
              </w:rPr>
            </w:pPr>
            <w:proofErr w:type="gramStart"/>
            <w:ins w:id="131" w:author="Robert" w:date="2019-06-11T12:3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053F6EF6" w14:textId="77777777" w:rsidTr="006D6DFF">
        <w:trPr>
          <w:tblHeader/>
          <w:ins w:id="132" w:author="Robert" w:date="2019-06-11T12:3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D774" w14:textId="77777777" w:rsidR="006D6DFF" w:rsidRDefault="006D6DFF">
            <w:pPr>
              <w:pStyle w:val="TAL"/>
              <w:rPr>
                <w:ins w:id="133" w:author="Robert" w:date="2019-06-11T12:36:00Z"/>
                <w:rFonts w:eastAsia="DengXian"/>
                <w:lang w:val="fr-FR" w:bidi="ar-IQ"/>
              </w:rPr>
            </w:pPr>
            <w:proofErr w:type="spellStart"/>
            <w:ins w:id="134" w:author="Robert" w:date="2019-06-11T12:36:00Z">
              <w:r>
                <w:rPr>
                  <w:rFonts w:eastAsia="DengXian"/>
                  <w:lang w:val="fr-FR" w:bidi="ar-IQ"/>
                </w:rPr>
                <w:t>Terminating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Identification </w:t>
              </w:r>
              <w:proofErr w:type="spellStart"/>
              <w:r>
                <w:rPr>
                  <w:rFonts w:eastAsia="DengXian"/>
                  <w:lang w:val="fr-FR" w:bidi="ar-IQ"/>
                </w:rPr>
                <w:t>Presentation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(TIP)</w:t>
              </w:r>
            </w:ins>
          </w:p>
        </w:tc>
      </w:tr>
      <w:tr w:rsidR="006D6DFF" w14:paraId="606BFFE8" w14:textId="77777777" w:rsidTr="006D6DFF">
        <w:trPr>
          <w:tblHeader/>
          <w:ins w:id="135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378" w14:textId="77777777" w:rsidR="006D6DFF" w:rsidRDefault="006D6DFF">
            <w:pPr>
              <w:pStyle w:val="TAL"/>
              <w:ind w:left="284"/>
              <w:rPr>
                <w:ins w:id="136" w:author="Robert" w:date="2019-06-11T12:36:00Z"/>
                <w:rFonts w:eastAsia="DengXian"/>
                <w:lang w:val="fr-FR" w:bidi="ar-IQ"/>
              </w:rPr>
            </w:pPr>
            <w:ins w:id="137" w:author="Robert" w:date="2019-06-11T12:36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83F5" w14:textId="77777777" w:rsidR="006D6DFF" w:rsidRDefault="006D6DFF">
            <w:pPr>
              <w:pStyle w:val="TAL"/>
              <w:jc w:val="center"/>
              <w:rPr>
                <w:ins w:id="138" w:author="Robert" w:date="2019-06-11T12:36:00Z"/>
                <w:rFonts w:eastAsia="DengXian"/>
                <w:lang w:val="fr-FR" w:bidi="ar-IQ"/>
              </w:rPr>
            </w:pPr>
            <w:ins w:id="139" w:author="Robert" w:date="2019-06-11T12:36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778" w14:textId="77777777" w:rsidR="006D6DFF" w:rsidRDefault="006D6DFF">
            <w:pPr>
              <w:pStyle w:val="TAL"/>
              <w:jc w:val="center"/>
              <w:rPr>
                <w:ins w:id="140" w:author="Robert" w:date="2019-06-11T12:36:00Z"/>
                <w:rFonts w:eastAsia="DengXian"/>
                <w:lang w:val="fr-FR" w:bidi="ar-IQ"/>
              </w:rPr>
            </w:pPr>
            <w:proofErr w:type="spellStart"/>
            <w:ins w:id="141" w:author="Robert" w:date="2019-06-11T12:36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6491" w14:textId="77777777" w:rsidR="006D6DFF" w:rsidRDefault="006D6DFF">
            <w:pPr>
              <w:pStyle w:val="TAL"/>
              <w:jc w:val="center"/>
              <w:rPr>
                <w:ins w:id="142" w:author="Robert" w:date="2019-06-11T12:36:00Z"/>
                <w:rFonts w:eastAsia="DengXian"/>
                <w:lang w:val="fr-FR" w:bidi="ar-IQ"/>
              </w:rPr>
            </w:pPr>
            <w:ins w:id="143" w:author="Robert" w:date="2019-06-11T12:36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B55" w14:textId="77777777" w:rsidR="006D6DFF" w:rsidRDefault="006D6DFF">
            <w:pPr>
              <w:pStyle w:val="TAL"/>
              <w:jc w:val="center"/>
              <w:rPr>
                <w:ins w:id="144" w:author="Robert" w:date="2019-06-11T12:36:00Z"/>
                <w:rFonts w:eastAsia="DengXian"/>
                <w:lang w:val="fr-FR" w:bidi="ar-IQ"/>
              </w:rPr>
            </w:pPr>
            <w:ins w:id="145" w:author="Robert" w:date="2019-06-11T12:36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03E3" w14:textId="77777777" w:rsidR="006D6DFF" w:rsidRDefault="006D6DFF">
            <w:pPr>
              <w:pStyle w:val="TAL"/>
              <w:rPr>
                <w:ins w:id="146" w:author="Robert" w:date="2019-06-11T12:36:00Z"/>
                <w:rFonts w:eastAsia="DengXian"/>
                <w:lang w:val="fr-FR" w:bidi="ar-IQ"/>
              </w:rPr>
            </w:pPr>
            <w:proofErr w:type="gramStart"/>
            <w:ins w:id="147" w:author="Robert" w:date="2019-06-11T12:36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3332D394" w14:textId="77777777" w:rsidTr="006D6DFF">
        <w:trPr>
          <w:tblHeader/>
          <w:ins w:id="148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40BF" w14:textId="77777777" w:rsidR="006D6DFF" w:rsidRDefault="006D6DFF">
            <w:pPr>
              <w:pStyle w:val="TAL"/>
              <w:ind w:left="284"/>
              <w:rPr>
                <w:ins w:id="149" w:author="Robert" w:date="2019-06-11T12:36:00Z"/>
                <w:rFonts w:eastAsia="DengXian"/>
                <w:lang w:val="fr-FR" w:bidi="ar-IQ"/>
              </w:rPr>
            </w:pPr>
            <w:proofErr w:type="spellStart"/>
            <w:ins w:id="150" w:author="Robert" w:date="2019-06-11T12:36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B495" w14:textId="77777777" w:rsidR="006D6DFF" w:rsidRDefault="006D6DFF">
            <w:pPr>
              <w:pStyle w:val="TAL"/>
              <w:jc w:val="center"/>
              <w:rPr>
                <w:ins w:id="151" w:author="Robert" w:date="2019-06-11T12:36:00Z"/>
                <w:rFonts w:eastAsia="DengXian"/>
                <w:lang w:val="fr-FR" w:bidi="ar-IQ"/>
              </w:rPr>
            </w:pPr>
            <w:ins w:id="152" w:author="Robert" w:date="2019-06-11T12:36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7FC3" w14:textId="77777777" w:rsidR="006D6DFF" w:rsidRDefault="006D6DFF">
            <w:pPr>
              <w:pStyle w:val="TAL"/>
              <w:jc w:val="center"/>
              <w:rPr>
                <w:ins w:id="153" w:author="Robert" w:date="2019-06-11T12:36:00Z"/>
                <w:rFonts w:eastAsia="DengXian"/>
                <w:lang w:val="fr-FR" w:bidi="ar-IQ"/>
              </w:rPr>
            </w:pPr>
            <w:proofErr w:type="spellStart"/>
            <w:ins w:id="154" w:author="Robert" w:date="2019-06-11T12:36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2831" w14:textId="77777777" w:rsidR="006D6DFF" w:rsidRDefault="006D6DFF">
            <w:pPr>
              <w:pStyle w:val="TAL"/>
              <w:jc w:val="center"/>
              <w:rPr>
                <w:ins w:id="155" w:author="Robert" w:date="2019-06-11T12:36:00Z"/>
                <w:rFonts w:eastAsia="DengXian"/>
                <w:lang w:val="fr-FR" w:bidi="ar-IQ"/>
              </w:rPr>
            </w:pPr>
            <w:ins w:id="156" w:author="Robert" w:date="2019-06-11T12:36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BD28" w14:textId="77777777" w:rsidR="006D6DFF" w:rsidRDefault="006D6DFF">
            <w:pPr>
              <w:pStyle w:val="TAL"/>
              <w:jc w:val="center"/>
              <w:rPr>
                <w:ins w:id="157" w:author="Robert" w:date="2019-06-11T12:36:00Z"/>
                <w:rFonts w:eastAsia="DengXian"/>
                <w:lang w:val="fr-FR" w:bidi="ar-IQ"/>
              </w:rPr>
            </w:pPr>
            <w:ins w:id="158" w:author="Robert" w:date="2019-06-11T12:36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B42D" w14:textId="77777777" w:rsidR="006D6DFF" w:rsidRDefault="006D6DFF">
            <w:pPr>
              <w:pStyle w:val="TAL"/>
              <w:rPr>
                <w:ins w:id="159" w:author="Robert" w:date="2019-06-11T12:36:00Z"/>
                <w:rFonts w:eastAsia="DengXian"/>
                <w:lang w:val="fr-FR" w:bidi="ar-IQ"/>
              </w:rPr>
            </w:pPr>
            <w:proofErr w:type="gramStart"/>
            <w:ins w:id="160" w:author="Robert" w:date="2019-06-11T12:36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25C19106" w14:textId="77777777" w:rsidTr="006D6DFF">
        <w:trPr>
          <w:tblHeader/>
          <w:ins w:id="161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4" w14:textId="77777777" w:rsidR="006D6DFF" w:rsidRDefault="006D6DFF">
            <w:pPr>
              <w:pStyle w:val="TAL"/>
              <w:ind w:left="284"/>
              <w:rPr>
                <w:ins w:id="162" w:author="Robert" w:date="2019-06-11T12:36:00Z"/>
                <w:rFonts w:eastAsia="DengXian"/>
                <w:lang w:val="fr-FR" w:bidi="ar-IQ"/>
              </w:rPr>
            </w:pPr>
            <w:ins w:id="163" w:author="Robert" w:date="2019-06-11T12:36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DD2" w14:textId="77777777" w:rsidR="006D6DFF" w:rsidRDefault="006D6DFF">
            <w:pPr>
              <w:pStyle w:val="TAL"/>
              <w:jc w:val="center"/>
              <w:rPr>
                <w:ins w:id="164" w:author="Robert" w:date="2019-06-11T12:36:00Z"/>
                <w:rFonts w:eastAsia="DengXian"/>
                <w:lang w:val="fr-FR" w:bidi="ar-IQ"/>
              </w:rPr>
            </w:pPr>
            <w:ins w:id="165" w:author="Robert" w:date="2019-06-11T12:36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AA3" w14:textId="77777777" w:rsidR="006D6DFF" w:rsidRDefault="006D6DFF">
            <w:pPr>
              <w:pStyle w:val="TAL"/>
              <w:jc w:val="center"/>
              <w:rPr>
                <w:ins w:id="166" w:author="Robert" w:date="2019-06-11T12:36:00Z"/>
                <w:rFonts w:eastAsia="DengXian"/>
                <w:lang w:val="fr-FR" w:bidi="ar-IQ"/>
              </w:rPr>
            </w:pPr>
            <w:proofErr w:type="spellStart"/>
            <w:ins w:id="167" w:author="Robert" w:date="2019-06-11T12:36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7E5" w14:textId="77777777" w:rsidR="006D6DFF" w:rsidRDefault="006D6DFF">
            <w:pPr>
              <w:pStyle w:val="TAL"/>
              <w:jc w:val="center"/>
              <w:rPr>
                <w:ins w:id="168" w:author="Robert" w:date="2019-06-11T12:36:00Z"/>
                <w:rFonts w:eastAsia="DengXian"/>
                <w:lang w:val="fr-FR" w:bidi="ar-IQ"/>
              </w:rPr>
            </w:pPr>
            <w:ins w:id="169" w:author="Robert" w:date="2019-06-11T12:36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628" w14:textId="77777777" w:rsidR="006D6DFF" w:rsidRDefault="006D6DFF">
            <w:pPr>
              <w:pStyle w:val="TAL"/>
              <w:jc w:val="center"/>
              <w:rPr>
                <w:ins w:id="170" w:author="Robert" w:date="2019-06-11T12:36:00Z"/>
                <w:rFonts w:eastAsia="DengXian"/>
                <w:lang w:val="fr-FR" w:bidi="ar-IQ"/>
              </w:rPr>
            </w:pPr>
            <w:ins w:id="171" w:author="Robert" w:date="2019-06-11T12:36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D538" w14:textId="77777777" w:rsidR="006D6DFF" w:rsidRDefault="006D6DFF">
            <w:pPr>
              <w:pStyle w:val="TAL"/>
              <w:rPr>
                <w:ins w:id="172" w:author="Robert" w:date="2019-06-11T12:36:00Z"/>
                <w:rFonts w:eastAsia="DengXian"/>
                <w:lang w:val="fr-FR" w:bidi="ar-IQ"/>
              </w:rPr>
            </w:pPr>
            <w:proofErr w:type="gramStart"/>
            <w:ins w:id="173" w:author="Robert" w:date="2019-06-11T12:36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32750E71" w14:textId="77777777" w:rsidTr="006D6DFF">
        <w:trPr>
          <w:tblHeader/>
          <w:ins w:id="174" w:author="Robert" w:date="2019-06-11T12:3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5831" w14:textId="77777777" w:rsidR="006D6DFF" w:rsidRDefault="006D6DFF">
            <w:pPr>
              <w:pStyle w:val="TAL"/>
              <w:rPr>
                <w:ins w:id="175" w:author="Robert" w:date="2019-06-11T12:37:00Z"/>
                <w:rFonts w:eastAsia="DengXian"/>
                <w:lang w:val="fr-FR" w:bidi="ar-IQ"/>
              </w:rPr>
            </w:pPr>
            <w:proofErr w:type="spellStart"/>
            <w:ins w:id="176" w:author="Robert" w:date="2019-06-11T12:37:00Z">
              <w:r>
                <w:rPr>
                  <w:rFonts w:eastAsia="DengXian"/>
                  <w:lang w:val="fr-FR" w:bidi="ar-IQ"/>
                </w:rPr>
                <w:t>Terminating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Identification Restriction (TIR)</w:t>
              </w:r>
            </w:ins>
          </w:p>
        </w:tc>
      </w:tr>
      <w:tr w:rsidR="006D6DFF" w14:paraId="4C2EE0A5" w14:textId="77777777" w:rsidTr="006D6DFF">
        <w:trPr>
          <w:tblHeader/>
          <w:ins w:id="177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D932" w14:textId="77777777" w:rsidR="006D6DFF" w:rsidRDefault="006D6DFF">
            <w:pPr>
              <w:pStyle w:val="TAL"/>
              <w:ind w:left="284"/>
              <w:rPr>
                <w:ins w:id="178" w:author="Robert" w:date="2019-06-11T12:37:00Z"/>
                <w:rFonts w:eastAsia="DengXian"/>
                <w:lang w:val="fr-FR" w:bidi="ar-IQ"/>
              </w:rPr>
            </w:pPr>
            <w:ins w:id="179" w:author="Robert" w:date="2019-06-11T12:37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2C54" w14:textId="77777777" w:rsidR="006D6DFF" w:rsidRDefault="006D6DFF">
            <w:pPr>
              <w:pStyle w:val="TAL"/>
              <w:jc w:val="center"/>
              <w:rPr>
                <w:ins w:id="180" w:author="Robert" w:date="2019-06-11T12:37:00Z"/>
                <w:rFonts w:eastAsia="DengXian"/>
                <w:lang w:val="fr-FR" w:bidi="ar-IQ"/>
              </w:rPr>
            </w:pPr>
            <w:ins w:id="181" w:author="Robert" w:date="2019-06-11T12:37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7233" w14:textId="77777777" w:rsidR="006D6DFF" w:rsidRDefault="006D6DFF">
            <w:pPr>
              <w:pStyle w:val="TAL"/>
              <w:jc w:val="center"/>
              <w:rPr>
                <w:ins w:id="182" w:author="Robert" w:date="2019-06-11T12:37:00Z"/>
                <w:rFonts w:eastAsia="DengXian"/>
                <w:lang w:val="fr-FR" w:bidi="ar-IQ"/>
              </w:rPr>
            </w:pPr>
            <w:proofErr w:type="spellStart"/>
            <w:ins w:id="183" w:author="Robert" w:date="2019-06-11T12:37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E6A4" w14:textId="77777777" w:rsidR="006D6DFF" w:rsidRDefault="006D6DFF">
            <w:pPr>
              <w:pStyle w:val="TAL"/>
              <w:jc w:val="center"/>
              <w:rPr>
                <w:ins w:id="184" w:author="Robert" w:date="2019-06-11T12:37:00Z"/>
                <w:rFonts w:eastAsia="DengXian"/>
                <w:lang w:val="fr-FR" w:bidi="ar-IQ"/>
              </w:rPr>
            </w:pPr>
            <w:ins w:id="185" w:author="Robert" w:date="2019-06-11T12:3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2CB" w14:textId="77777777" w:rsidR="006D6DFF" w:rsidRDefault="006D6DFF">
            <w:pPr>
              <w:pStyle w:val="TAL"/>
              <w:jc w:val="center"/>
              <w:rPr>
                <w:ins w:id="186" w:author="Robert" w:date="2019-06-11T12:37:00Z"/>
                <w:rFonts w:eastAsia="DengXian"/>
                <w:lang w:val="fr-FR" w:bidi="ar-IQ"/>
              </w:rPr>
            </w:pPr>
            <w:ins w:id="187" w:author="Robert" w:date="2019-06-11T12:37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E145" w14:textId="77777777" w:rsidR="006D6DFF" w:rsidRDefault="006D6DFF">
            <w:pPr>
              <w:pStyle w:val="TAL"/>
              <w:rPr>
                <w:ins w:id="188" w:author="Robert" w:date="2019-06-11T12:37:00Z"/>
                <w:rFonts w:eastAsia="DengXian"/>
                <w:lang w:val="fr-FR" w:bidi="ar-IQ"/>
              </w:rPr>
            </w:pPr>
            <w:proofErr w:type="gramStart"/>
            <w:ins w:id="189" w:author="Robert" w:date="2019-06-11T12:37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4B5DBA0C" w14:textId="77777777" w:rsidTr="006D6DFF">
        <w:trPr>
          <w:tblHeader/>
          <w:ins w:id="190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E5D8" w14:textId="77777777" w:rsidR="006D6DFF" w:rsidRDefault="006D6DFF">
            <w:pPr>
              <w:pStyle w:val="TAL"/>
              <w:ind w:left="284"/>
              <w:rPr>
                <w:ins w:id="191" w:author="Robert" w:date="2019-06-11T12:37:00Z"/>
                <w:rFonts w:eastAsia="DengXian"/>
                <w:lang w:val="fr-FR" w:bidi="ar-IQ"/>
              </w:rPr>
            </w:pPr>
            <w:proofErr w:type="spellStart"/>
            <w:ins w:id="192" w:author="Robert" w:date="2019-06-11T12:37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6963" w14:textId="77777777" w:rsidR="006D6DFF" w:rsidRDefault="006D6DFF">
            <w:pPr>
              <w:pStyle w:val="TAL"/>
              <w:jc w:val="center"/>
              <w:rPr>
                <w:ins w:id="193" w:author="Robert" w:date="2019-06-11T12:37:00Z"/>
                <w:rFonts w:eastAsia="DengXian"/>
                <w:lang w:val="fr-FR" w:bidi="ar-IQ"/>
              </w:rPr>
            </w:pPr>
            <w:ins w:id="194" w:author="Robert" w:date="2019-06-11T12:37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AD3E" w14:textId="77777777" w:rsidR="006D6DFF" w:rsidRDefault="006D6DFF">
            <w:pPr>
              <w:pStyle w:val="TAL"/>
              <w:jc w:val="center"/>
              <w:rPr>
                <w:ins w:id="195" w:author="Robert" w:date="2019-06-11T12:37:00Z"/>
                <w:rFonts w:eastAsia="DengXian"/>
                <w:lang w:val="fr-FR" w:bidi="ar-IQ"/>
              </w:rPr>
            </w:pPr>
            <w:proofErr w:type="spellStart"/>
            <w:ins w:id="196" w:author="Robert" w:date="2019-06-11T12:37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F8CC" w14:textId="77777777" w:rsidR="006D6DFF" w:rsidRDefault="006D6DFF">
            <w:pPr>
              <w:pStyle w:val="TAL"/>
              <w:jc w:val="center"/>
              <w:rPr>
                <w:ins w:id="197" w:author="Robert" w:date="2019-06-11T12:37:00Z"/>
                <w:rFonts w:eastAsia="DengXian"/>
                <w:lang w:val="fr-FR" w:bidi="ar-IQ"/>
              </w:rPr>
            </w:pPr>
            <w:ins w:id="198" w:author="Robert" w:date="2019-06-11T12:3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5258" w14:textId="77777777" w:rsidR="006D6DFF" w:rsidRDefault="006D6DFF">
            <w:pPr>
              <w:pStyle w:val="TAL"/>
              <w:jc w:val="center"/>
              <w:rPr>
                <w:ins w:id="199" w:author="Robert" w:date="2019-06-11T12:37:00Z"/>
                <w:rFonts w:eastAsia="DengXian"/>
                <w:lang w:val="fr-FR" w:bidi="ar-IQ"/>
              </w:rPr>
            </w:pPr>
            <w:ins w:id="200" w:author="Robert" w:date="2019-06-11T12:37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E891" w14:textId="77777777" w:rsidR="006D6DFF" w:rsidRDefault="006D6DFF">
            <w:pPr>
              <w:pStyle w:val="TAL"/>
              <w:rPr>
                <w:ins w:id="201" w:author="Robert" w:date="2019-06-11T12:37:00Z"/>
                <w:rFonts w:eastAsia="DengXian"/>
                <w:lang w:val="fr-FR" w:bidi="ar-IQ"/>
              </w:rPr>
            </w:pPr>
            <w:proofErr w:type="gramStart"/>
            <w:ins w:id="202" w:author="Robert" w:date="2019-06-11T12:37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0585479C" w14:textId="77777777" w:rsidTr="006D6DFF">
        <w:trPr>
          <w:tblHeader/>
          <w:ins w:id="203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411D" w14:textId="77777777" w:rsidR="006D6DFF" w:rsidRDefault="006D6DFF">
            <w:pPr>
              <w:pStyle w:val="TAL"/>
              <w:ind w:left="284"/>
              <w:rPr>
                <w:ins w:id="204" w:author="Robert" w:date="2019-06-11T12:37:00Z"/>
                <w:rFonts w:eastAsia="DengXian"/>
                <w:lang w:val="fr-FR" w:bidi="ar-IQ"/>
              </w:rPr>
            </w:pPr>
            <w:ins w:id="205" w:author="Robert" w:date="2019-06-11T12:37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ECF" w14:textId="77777777" w:rsidR="006D6DFF" w:rsidRDefault="006D6DFF">
            <w:pPr>
              <w:pStyle w:val="TAL"/>
              <w:jc w:val="center"/>
              <w:rPr>
                <w:ins w:id="206" w:author="Robert" w:date="2019-06-11T12:37:00Z"/>
                <w:rFonts w:eastAsia="DengXian"/>
                <w:lang w:val="fr-FR" w:bidi="ar-IQ"/>
              </w:rPr>
            </w:pPr>
            <w:ins w:id="207" w:author="Robert" w:date="2019-06-11T12:37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8CE8" w14:textId="77777777" w:rsidR="006D6DFF" w:rsidRDefault="006D6DFF">
            <w:pPr>
              <w:pStyle w:val="TAL"/>
              <w:jc w:val="center"/>
              <w:rPr>
                <w:ins w:id="208" w:author="Robert" w:date="2019-06-11T12:37:00Z"/>
                <w:rFonts w:eastAsia="DengXian"/>
                <w:lang w:val="fr-FR" w:bidi="ar-IQ"/>
              </w:rPr>
            </w:pPr>
            <w:proofErr w:type="spellStart"/>
            <w:ins w:id="209" w:author="Robert" w:date="2019-06-11T12:37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74BA" w14:textId="77777777" w:rsidR="006D6DFF" w:rsidRDefault="006D6DFF">
            <w:pPr>
              <w:pStyle w:val="TAL"/>
              <w:jc w:val="center"/>
              <w:rPr>
                <w:ins w:id="210" w:author="Robert" w:date="2019-06-11T12:37:00Z"/>
                <w:rFonts w:eastAsia="DengXian"/>
                <w:lang w:val="fr-FR" w:bidi="ar-IQ"/>
              </w:rPr>
            </w:pPr>
            <w:ins w:id="211" w:author="Robert" w:date="2019-06-11T12:3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D23E" w14:textId="77777777" w:rsidR="006D6DFF" w:rsidRDefault="006D6DFF">
            <w:pPr>
              <w:pStyle w:val="TAL"/>
              <w:jc w:val="center"/>
              <w:rPr>
                <w:ins w:id="212" w:author="Robert" w:date="2019-06-11T12:37:00Z"/>
                <w:rFonts w:eastAsia="DengXian"/>
                <w:lang w:val="fr-FR" w:bidi="ar-IQ"/>
              </w:rPr>
            </w:pPr>
            <w:ins w:id="213" w:author="Robert" w:date="2019-06-11T12:37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A16" w14:textId="77777777" w:rsidR="006D6DFF" w:rsidRDefault="006D6DFF">
            <w:pPr>
              <w:pStyle w:val="TAL"/>
              <w:rPr>
                <w:ins w:id="214" w:author="Robert" w:date="2019-06-11T12:37:00Z"/>
                <w:rFonts w:eastAsia="DengXian"/>
                <w:lang w:val="fr-FR" w:bidi="ar-IQ"/>
              </w:rPr>
            </w:pPr>
            <w:proofErr w:type="gramStart"/>
            <w:ins w:id="215" w:author="Robert" w:date="2019-06-11T12:37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0799F672" w14:textId="77777777" w:rsidTr="006D6DFF">
        <w:trPr>
          <w:tblHeader/>
          <w:ins w:id="216" w:author="Robert" w:date="2019-06-11T12:3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E870" w14:textId="77777777" w:rsidR="006D6DFF" w:rsidRDefault="006D6DFF">
            <w:pPr>
              <w:pStyle w:val="TAL"/>
              <w:rPr>
                <w:ins w:id="217" w:author="Robert" w:date="2019-06-11T12:38:00Z"/>
                <w:rFonts w:eastAsia="DengXian"/>
                <w:lang w:val="fr-FR" w:bidi="ar-IQ"/>
              </w:rPr>
            </w:pPr>
            <w:ins w:id="218" w:author="Robert" w:date="2019-06-11T12:38:00Z">
              <w:r>
                <w:rPr>
                  <w:rFonts w:eastAsia="DengXian"/>
                  <w:lang w:val="fr-FR" w:bidi="ar-IQ"/>
                </w:rPr>
                <w:t>Communication Hold (HOLD)</w:t>
              </w:r>
            </w:ins>
          </w:p>
        </w:tc>
      </w:tr>
      <w:tr w:rsidR="006D6DFF" w14:paraId="7A2C7A40" w14:textId="77777777" w:rsidTr="006D6DFF">
        <w:trPr>
          <w:tblHeader/>
          <w:ins w:id="219" w:author="Robert" w:date="2019-06-11T12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1A27" w14:textId="77777777" w:rsidR="006D6DFF" w:rsidRDefault="006D6DFF">
            <w:pPr>
              <w:pStyle w:val="TAL"/>
              <w:ind w:left="284"/>
              <w:rPr>
                <w:ins w:id="220" w:author="Robert" w:date="2019-06-11T12:38:00Z"/>
                <w:rFonts w:eastAsia="DengXian"/>
                <w:lang w:val="fr-FR" w:bidi="ar-IQ"/>
              </w:rPr>
            </w:pPr>
            <w:ins w:id="221" w:author="Robert" w:date="2019-06-11T12:39:00Z">
              <w:r>
                <w:rPr>
                  <w:rFonts w:eastAsia="DengXian"/>
                  <w:lang w:val="fr-FR" w:bidi="ar-IQ"/>
                </w:rPr>
                <w:t>Update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207D" w14:textId="77777777" w:rsidR="006D6DFF" w:rsidRDefault="006D6DFF">
            <w:pPr>
              <w:pStyle w:val="TAL"/>
              <w:jc w:val="center"/>
              <w:rPr>
                <w:ins w:id="222" w:author="Robert" w:date="2019-06-11T12:38:00Z"/>
                <w:rFonts w:eastAsia="DengXian"/>
                <w:lang w:val="fr-FR" w:bidi="ar-IQ"/>
              </w:rPr>
            </w:pPr>
            <w:ins w:id="223" w:author="Robert" w:date="2019-06-11T12:3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1879" w14:textId="77777777" w:rsidR="006D6DFF" w:rsidRDefault="006D6DFF">
            <w:pPr>
              <w:pStyle w:val="TAL"/>
              <w:jc w:val="center"/>
              <w:rPr>
                <w:ins w:id="224" w:author="Robert" w:date="2019-06-11T12:38:00Z"/>
                <w:rFonts w:eastAsia="DengXian"/>
                <w:lang w:val="fr-FR" w:bidi="ar-IQ"/>
              </w:rPr>
            </w:pPr>
            <w:proofErr w:type="spellStart"/>
            <w:ins w:id="225" w:author="Robert" w:date="2019-06-11T12:38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DB96" w14:textId="77777777" w:rsidR="006D6DFF" w:rsidRDefault="006D6DFF">
            <w:pPr>
              <w:pStyle w:val="TAL"/>
              <w:jc w:val="center"/>
              <w:rPr>
                <w:ins w:id="226" w:author="Robert" w:date="2019-06-11T12:38:00Z"/>
                <w:rFonts w:eastAsia="DengXian"/>
                <w:lang w:val="fr-FR" w:bidi="ar-IQ"/>
              </w:rPr>
            </w:pPr>
            <w:ins w:id="227" w:author="Robert" w:date="2019-06-11T12:3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C61D" w14:textId="77777777" w:rsidR="006D6DFF" w:rsidRDefault="006D6DFF">
            <w:pPr>
              <w:pStyle w:val="TAL"/>
              <w:jc w:val="center"/>
              <w:rPr>
                <w:ins w:id="228" w:author="Robert" w:date="2019-06-11T12:38:00Z"/>
                <w:rFonts w:eastAsia="DengXian"/>
                <w:lang w:val="fr-FR" w:bidi="ar-IQ"/>
              </w:rPr>
            </w:pPr>
            <w:ins w:id="229" w:author="Robert" w:date="2019-06-11T12:38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F7FD" w14:textId="77777777" w:rsidR="006D6DFF" w:rsidRDefault="006D6DFF">
            <w:pPr>
              <w:pStyle w:val="TAL"/>
              <w:rPr>
                <w:ins w:id="230" w:author="Robert" w:date="2019-06-11T12:38:00Z"/>
                <w:rFonts w:eastAsia="DengXian"/>
                <w:lang w:val="fr-FR" w:bidi="ar-IQ"/>
              </w:rPr>
            </w:pPr>
            <w:proofErr w:type="gramStart"/>
            <w:ins w:id="231" w:author="Robert" w:date="2019-06-11T12:38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15170056" w14:textId="77777777" w:rsidTr="006D6DFF">
        <w:trPr>
          <w:tblHeader/>
          <w:ins w:id="232" w:author="Robert" w:date="2019-06-11T12:4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E52F" w14:textId="77777777" w:rsidR="006D6DFF" w:rsidRDefault="006D6DFF">
            <w:pPr>
              <w:pStyle w:val="TAL"/>
              <w:rPr>
                <w:ins w:id="233" w:author="Robert" w:date="2019-06-11T12:40:00Z"/>
                <w:rFonts w:eastAsia="DengXian"/>
                <w:lang w:val="fr-FR" w:bidi="ar-IQ"/>
              </w:rPr>
            </w:pPr>
            <w:ins w:id="234" w:author="Robert" w:date="2019-06-11T12:40:00Z">
              <w:r>
                <w:rPr>
                  <w:rFonts w:eastAsia="DengXian"/>
                  <w:lang w:val="fr-FR" w:bidi="ar-IQ"/>
                </w:rPr>
                <w:t xml:space="preserve">Communication </w:t>
              </w:r>
              <w:proofErr w:type="spellStart"/>
              <w:r>
                <w:rPr>
                  <w:rFonts w:eastAsia="DengXian"/>
                  <w:lang w:val="fr-FR" w:bidi="ar-IQ"/>
                </w:rPr>
                <w:t>Barring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(CB)</w:t>
              </w:r>
            </w:ins>
          </w:p>
        </w:tc>
      </w:tr>
      <w:tr w:rsidR="006D6DFF" w14:paraId="31F5A5C0" w14:textId="77777777" w:rsidTr="006D6DFF">
        <w:trPr>
          <w:tblHeader/>
          <w:ins w:id="235" w:author="Robert" w:date="2019-06-11T12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A8ED" w14:textId="77777777" w:rsidR="006D6DFF" w:rsidRDefault="006D6DFF">
            <w:pPr>
              <w:pStyle w:val="TAL"/>
              <w:ind w:left="284"/>
              <w:rPr>
                <w:ins w:id="236" w:author="Robert" w:date="2019-06-11T12:40:00Z"/>
                <w:rFonts w:eastAsia="DengXian"/>
                <w:lang w:val="fr-FR" w:bidi="ar-IQ"/>
              </w:rPr>
            </w:pPr>
            <w:ins w:id="237" w:author="Robert" w:date="2019-06-11T12:40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6317" w14:textId="77777777" w:rsidR="006D6DFF" w:rsidRDefault="006D6DFF">
            <w:pPr>
              <w:pStyle w:val="TAL"/>
              <w:jc w:val="center"/>
              <w:rPr>
                <w:ins w:id="238" w:author="Robert" w:date="2019-06-11T12:40:00Z"/>
                <w:rFonts w:eastAsia="DengXian"/>
                <w:lang w:val="fr-FR" w:bidi="ar-IQ"/>
              </w:rPr>
            </w:pPr>
            <w:ins w:id="239" w:author="Robert" w:date="2019-06-11T12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3EC7" w14:textId="77777777" w:rsidR="006D6DFF" w:rsidRDefault="006D6DFF">
            <w:pPr>
              <w:pStyle w:val="TAL"/>
              <w:jc w:val="center"/>
              <w:rPr>
                <w:ins w:id="240" w:author="Robert" w:date="2019-06-11T12:40:00Z"/>
                <w:rFonts w:eastAsia="DengXian"/>
                <w:lang w:val="fr-FR" w:bidi="ar-IQ"/>
              </w:rPr>
            </w:pPr>
            <w:proofErr w:type="spellStart"/>
            <w:ins w:id="241" w:author="Robert" w:date="2019-06-11T12:4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0E77" w14:textId="77777777" w:rsidR="006D6DFF" w:rsidRDefault="006D6DFF">
            <w:pPr>
              <w:pStyle w:val="TAL"/>
              <w:jc w:val="center"/>
              <w:rPr>
                <w:ins w:id="242" w:author="Robert" w:date="2019-06-11T12:40:00Z"/>
                <w:rFonts w:eastAsia="DengXian"/>
                <w:lang w:val="fr-FR" w:bidi="ar-IQ"/>
              </w:rPr>
            </w:pPr>
            <w:ins w:id="243" w:author="Robert" w:date="2019-06-11T12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D195" w14:textId="77777777" w:rsidR="006D6DFF" w:rsidRDefault="006D6DFF">
            <w:pPr>
              <w:pStyle w:val="TAL"/>
              <w:jc w:val="center"/>
              <w:rPr>
                <w:ins w:id="244" w:author="Robert" w:date="2019-06-11T12:40:00Z"/>
                <w:rFonts w:eastAsia="DengXian"/>
                <w:lang w:val="fr-FR" w:bidi="ar-IQ"/>
              </w:rPr>
            </w:pPr>
            <w:ins w:id="245" w:author="Robert" w:date="2019-06-11T12:4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1F9D" w14:textId="77777777" w:rsidR="006D6DFF" w:rsidRDefault="006D6DFF">
            <w:pPr>
              <w:pStyle w:val="TAL"/>
              <w:rPr>
                <w:ins w:id="246" w:author="Robert" w:date="2019-06-11T12:40:00Z"/>
                <w:rFonts w:eastAsia="DengXian"/>
                <w:lang w:val="fr-FR" w:bidi="ar-IQ"/>
              </w:rPr>
            </w:pPr>
            <w:proofErr w:type="gramStart"/>
            <w:ins w:id="247" w:author="Robert" w:date="2019-06-11T12:40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  <w:tr w:rsidR="006D6DFF" w14:paraId="52AEEF04" w14:textId="77777777" w:rsidTr="006D6DFF">
        <w:trPr>
          <w:tblHeader/>
          <w:ins w:id="248" w:author="Robert" w:date="2019-06-11T12:4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6D1" w14:textId="77777777" w:rsidR="006D6DFF" w:rsidRDefault="006D6DFF">
            <w:pPr>
              <w:pStyle w:val="TAL"/>
              <w:rPr>
                <w:ins w:id="249" w:author="Robert" w:date="2019-06-11T12:42:00Z"/>
                <w:rFonts w:eastAsia="DengXian"/>
                <w:lang w:val="fr-FR" w:bidi="ar-IQ"/>
              </w:rPr>
            </w:pPr>
            <w:ins w:id="250" w:author="Robert" w:date="2019-06-11T12:42:00Z">
              <w:r>
                <w:rPr>
                  <w:rFonts w:eastAsia="DengXian"/>
                  <w:lang w:val="fr-FR" w:bidi="ar-IQ"/>
                </w:rPr>
                <w:t xml:space="preserve">Message </w:t>
              </w:r>
              <w:proofErr w:type="spellStart"/>
              <w:r>
                <w:rPr>
                  <w:rFonts w:eastAsia="DengXian"/>
                  <w:lang w:val="fr-FR" w:bidi="ar-IQ"/>
                </w:rPr>
                <w:t>Waiting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Indication (MWI)</w:t>
              </w:r>
            </w:ins>
          </w:p>
        </w:tc>
      </w:tr>
      <w:tr w:rsidR="006D6DFF" w14:paraId="3F7350F0" w14:textId="77777777" w:rsidTr="006D6DFF">
        <w:trPr>
          <w:tblHeader/>
          <w:ins w:id="251" w:author="Robert" w:date="2019-06-11T12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40C" w14:textId="77777777" w:rsidR="006D6DFF" w:rsidRDefault="006D6DFF">
            <w:pPr>
              <w:pStyle w:val="TAL"/>
              <w:ind w:left="284"/>
              <w:rPr>
                <w:ins w:id="252" w:author="Robert" w:date="2019-06-11T12:43:00Z"/>
                <w:rFonts w:eastAsia="DengXian"/>
                <w:lang w:val="fr-FR" w:bidi="ar-IQ"/>
              </w:rPr>
            </w:pPr>
            <w:proofErr w:type="spellStart"/>
            <w:ins w:id="253" w:author="Robert" w:date="2019-06-11T12:43:00Z">
              <w:r>
                <w:rPr>
                  <w:rFonts w:eastAsia="DengXian"/>
                  <w:lang w:val="fr-FR" w:bidi="ar-IQ"/>
                </w:rPr>
                <w:t>Notify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0CC" w14:textId="77777777" w:rsidR="006D6DFF" w:rsidRDefault="006D6DFF">
            <w:pPr>
              <w:pStyle w:val="TAL"/>
              <w:jc w:val="center"/>
              <w:rPr>
                <w:ins w:id="254" w:author="Robert" w:date="2019-06-11T12:43:00Z"/>
                <w:rFonts w:eastAsia="DengXian"/>
                <w:lang w:val="fr-FR" w:bidi="ar-IQ"/>
              </w:rPr>
            </w:pPr>
            <w:ins w:id="255" w:author="Robert" w:date="2019-06-11T12:43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B40A" w14:textId="77777777" w:rsidR="006D6DFF" w:rsidRDefault="006D6DFF">
            <w:pPr>
              <w:pStyle w:val="TAL"/>
              <w:jc w:val="center"/>
              <w:rPr>
                <w:ins w:id="256" w:author="Robert" w:date="2019-06-11T12:43:00Z"/>
                <w:rFonts w:eastAsia="DengXian"/>
                <w:lang w:val="fr-FR" w:bidi="ar-IQ"/>
              </w:rPr>
            </w:pPr>
            <w:proofErr w:type="spellStart"/>
            <w:ins w:id="257" w:author="Robert" w:date="2019-06-11T12:43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CFB" w14:textId="77777777" w:rsidR="006D6DFF" w:rsidRDefault="006D6DFF">
            <w:pPr>
              <w:pStyle w:val="TAL"/>
              <w:jc w:val="center"/>
              <w:rPr>
                <w:ins w:id="258" w:author="Robert" w:date="2019-06-11T12:43:00Z"/>
                <w:rFonts w:eastAsia="DengXian"/>
                <w:lang w:val="fr-FR" w:bidi="ar-IQ"/>
              </w:rPr>
            </w:pPr>
            <w:ins w:id="259" w:author="Robert" w:date="2019-06-11T12:4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A1DB" w14:textId="77777777" w:rsidR="006D6DFF" w:rsidRDefault="006D6DFF">
            <w:pPr>
              <w:pStyle w:val="TAL"/>
              <w:jc w:val="center"/>
              <w:rPr>
                <w:ins w:id="260" w:author="Robert" w:date="2019-06-11T12:43:00Z"/>
                <w:rFonts w:eastAsia="DengXian"/>
                <w:lang w:val="fr-FR" w:bidi="ar-IQ"/>
              </w:rPr>
            </w:pPr>
            <w:ins w:id="261" w:author="Robert" w:date="2019-06-11T12:43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53F" w14:textId="77777777" w:rsidR="006D6DFF" w:rsidRDefault="006D6DFF">
            <w:pPr>
              <w:pStyle w:val="TAL"/>
              <w:rPr>
                <w:ins w:id="262" w:author="Robert" w:date="2019-06-11T12:43:00Z"/>
                <w:rFonts w:eastAsia="DengXian"/>
                <w:lang w:val="fr-FR" w:bidi="ar-IQ"/>
              </w:rPr>
            </w:pPr>
            <w:proofErr w:type="gramStart"/>
            <w:ins w:id="263" w:author="Robert" w:date="2019-06-11T12:43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  <w:tr w:rsidR="006D6DFF" w14:paraId="5C4A53A8" w14:textId="77777777" w:rsidTr="006D6DFF">
        <w:trPr>
          <w:tblHeader/>
          <w:ins w:id="264" w:author="Robert" w:date="2019-06-11T12:43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D2DD" w14:textId="77777777" w:rsidR="006D6DFF" w:rsidRDefault="006D6DFF">
            <w:pPr>
              <w:pStyle w:val="TAL"/>
              <w:rPr>
                <w:ins w:id="265" w:author="Robert" w:date="2019-06-11T12:43:00Z"/>
                <w:rFonts w:eastAsia="DengXian"/>
                <w:lang w:val="fr-FR" w:bidi="ar-IQ"/>
              </w:rPr>
            </w:pPr>
            <w:proofErr w:type="spellStart"/>
            <w:ins w:id="266" w:author="Robert" w:date="2019-06-11T12:44:00Z">
              <w:r>
                <w:rPr>
                  <w:iCs/>
                  <w:lang w:val="fr-FR"/>
                </w:rPr>
                <w:t>Conference</w:t>
              </w:r>
              <w:proofErr w:type="spellEnd"/>
              <w:r>
                <w:rPr>
                  <w:iCs/>
                  <w:lang w:val="fr-FR"/>
                </w:rPr>
                <w:t xml:space="preserve"> (CONF)</w:t>
              </w:r>
            </w:ins>
          </w:p>
        </w:tc>
      </w:tr>
      <w:tr w:rsidR="006D6DFF" w14:paraId="22C38A0A" w14:textId="77777777" w:rsidTr="006D6DFF">
        <w:trPr>
          <w:tblHeader/>
          <w:ins w:id="267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3909" w14:textId="77777777" w:rsidR="006D6DFF" w:rsidRDefault="006D6DFF">
            <w:pPr>
              <w:pStyle w:val="TAL"/>
              <w:ind w:left="284"/>
              <w:rPr>
                <w:ins w:id="268" w:author="Robert" w:date="2019-06-11T12:44:00Z"/>
                <w:lang w:val="fr-FR"/>
              </w:rPr>
            </w:pPr>
            <w:ins w:id="269" w:author="Robert" w:date="2019-06-11T12:44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E26A" w14:textId="77777777" w:rsidR="006D6DFF" w:rsidRDefault="006D6DFF">
            <w:pPr>
              <w:pStyle w:val="TAL"/>
              <w:jc w:val="center"/>
              <w:rPr>
                <w:ins w:id="270" w:author="Robert" w:date="2019-06-11T12:44:00Z"/>
                <w:lang w:val="fr-FR"/>
              </w:rPr>
            </w:pPr>
            <w:ins w:id="271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5AD" w14:textId="77777777" w:rsidR="006D6DFF" w:rsidRDefault="006D6DFF">
            <w:pPr>
              <w:pStyle w:val="TAL"/>
              <w:jc w:val="center"/>
              <w:rPr>
                <w:ins w:id="272" w:author="Robert" w:date="2019-06-11T12:44:00Z"/>
                <w:lang w:val="fr-FR"/>
              </w:rPr>
            </w:pPr>
            <w:proofErr w:type="spellStart"/>
            <w:ins w:id="273" w:author="Robert" w:date="2019-06-11T12:44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072B" w14:textId="77777777" w:rsidR="006D6DFF" w:rsidRDefault="006D6DFF">
            <w:pPr>
              <w:pStyle w:val="TAL"/>
              <w:jc w:val="center"/>
              <w:rPr>
                <w:ins w:id="274" w:author="Robert" w:date="2019-06-11T12:44:00Z"/>
                <w:lang w:val="fr-FR" w:eastAsia="zh-CN" w:bidi="ar-IQ"/>
              </w:rPr>
            </w:pPr>
            <w:ins w:id="275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D4BD" w14:textId="77777777" w:rsidR="006D6DFF" w:rsidRDefault="006D6DFF">
            <w:pPr>
              <w:pStyle w:val="TAL"/>
              <w:jc w:val="center"/>
              <w:rPr>
                <w:ins w:id="276" w:author="Robert" w:date="2019-06-11T12:44:00Z"/>
                <w:lang w:val="fr-FR"/>
              </w:rPr>
            </w:pPr>
            <w:ins w:id="277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2183" w14:textId="77777777" w:rsidR="006D6DFF" w:rsidRDefault="006D6DFF">
            <w:pPr>
              <w:pStyle w:val="TAL"/>
              <w:rPr>
                <w:ins w:id="278" w:author="Robert" w:date="2019-06-11T12:44:00Z"/>
                <w:lang w:val="fr-FR"/>
              </w:rPr>
            </w:pPr>
            <w:proofErr w:type="gramStart"/>
            <w:ins w:id="279" w:author="Robert" w:date="2019-06-11T12:4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4286BD5C" w14:textId="77777777" w:rsidTr="006D6DFF">
        <w:trPr>
          <w:tblHeader/>
          <w:ins w:id="280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673E" w14:textId="77777777" w:rsidR="006D6DFF" w:rsidRDefault="006D6DFF">
            <w:pPr>
              <w:pStyle w:val="TAL"/>
              <w:ind w:left="284"/>
              <w:rPr>
                <w:ins w:id="281" w:author="Robert" w:date="2019-06-11T12:44:00Z"/>
                <w:rFonts w:eastAsia="DengXian"/>
                <w:lang w:val="fr-FR" w:bidi="ar-IQ"/>
              </w:rPr>
            </w:pPr>
            <w:proofErr w:type="spellStart"/>
            <w:ins w:id="282" w:author="Robert" w:date="2019-06-11T12:44:00Z">
              <w:r>
                <w:rPr>
                  <w:rFonts w:eastAsia="DengXian"/>
                  <w:lang w:val="fr-FR" w:bidi="ar-IQ"/>
                </w:rPr>
                <w:t>Created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858C" w14:textId="77777777" w:rsidR="006D6DFF" w:rsidRDefault="006D6DFF">
            <w:pPr>
              <w:pStyle w:val="TAL"/>
              <w:jc w:val="center"/>
              <w:rPr>
                <w:ins w:id="283" w:author="Robert" w:date="2019-06-11T12:44:00Z"/>
                <w:rFonts w:eastAsia="DengXian"/>
                <w:lang w:val="fr-FR" w:bidi="ar-IQ"/>
              </w:rPr>
            </w:pPr>
            <w:ins w:id="284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2566" w14:textId="77777777" w:rsidR="006D6DFF" w:rsidRDefault="006D6DFF">
            <w:pPr>
              <w:pStyle w:val="TAL"/>
              <w:jc w:val="center"/>
              <w:rPr>
                <w:ins w:id="285" w:author="Robert" w:date="2019-06-11T12:44:00Z"/>
                <w:rFonts w:eastAsia="DengXian"/>
                <w:lang w:val="fr-FR" w:bidi="ar-IQ"/>
              </w:rPr>
            </w:pPr>
            <w:proofErr w:type="spellStart"/>
            <w:ins w:id="286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9637" w14:textId="77777777" w:rsidR="006D6DFF" w:rsidRDefault="006D6DFF">
            <w:pPr>
              <w:pStyle w:val="TAL"/>
              <w:jc w:val="center"/>
              <w:rPr>
                <w:ins w:id="287" w:author="Robert" w:date="2019-06-11T12:44:00Z"/>
                <w:rFonts w:eastAsia="DengXian"/>
                <w:lang w:val="fr-FR" w:bidi="ar-IQ"/>
              </w:rPr>
            </w:pPr>
            <w:ins w:id="288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A5DA" w14:textId="77777777" w:rsidR="006D6DFF" w:rsidRDefault="006D6DFF">
            <w:pPr>
              <w:pStyle w:val="TAL"/>
              <w:jc w:val="center"/>
              <w:rPr>
                <w:ins w:id="289" w:author="Robert" w:date="2019-06-11T12:44:00Z"/>
                <w:rFonts w:eastAsia="DengXian"/>
                <w:lang w:val="fr-FR" w:bidi="ar-IQ"/>
              </w:rPr>
            </w:pPr>
            <w:ins w:id="290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8F4A" w14:textId="77777777" w:rsidR="006D6DFF" w:rsidRDefault="006D6DFF">
            <w:pPr>
              <w:pStyle w:val="TAL"/>
              <w:rPr>
                <w:ins w:id="291" w:author="Robert" w:date="2019-06-11T12:44:00Z"/>
                <w:rFonts w:eastAsia="DengXian"/>
                <w:lang w:val="fr-FR" w:bidi="ar-IQ"/>
              </w:rPr>
            </w:pPr>
            <w:proofErr w:type="gramStart"/>
            <w:ins w:id="292" w:author="Robert" w:date="2019-06-11T12:4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4D6D1A07" w14:textId="77777777" w:rsidTr="006D6DFF">
        <w:trPr>
          <w:tblHeader/>
          <w:ins w:id="293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4418" w14:textId="77777777" w:rsidR="006D6DFF" w:rsidRDefault="006D6DFF">
            <w:pPr>
              <w:pStyle w:val="TAL"/>
              <w:ind w:left="284"/>
              <w:rPr>
                <w:ins w:id="294" w:author="Robert" w:date="2019-06-11T12:44:00Z"/>
                <w:rFonts w:eastAsia="DengXian"/>
                <w:lang w:val="fr-FR" w:bidi="ar-IQ"/>
              </w:rPr>
            </w:pPr>
            <w:ins w:id="295" w:author="Robert" w:date="2019-06-11T12:44:00Z">
              <w:r>
                <w:rPr>
                  <w:rFonts w:eastAsia="DengXian"/>
                  <w:lang w:val="fr-FR" w:bidi="ar-IQ"/>
                </w:rPr>
                <w:t xml:space="preserve">User </w:t>
              </w:r>
              <w:proofErr w:type="spellStart"/>
              <w:r>
                <w:rPr>
                  <w:rFonts w:eastAsia="DengXian"/>
                  <w:lang w:val="fr-FR" w:bidi="ar-IQ"/>
                </w:rPr>
                <w:t>joining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261C" w14:textId="77777777" w:rsidR="006D6DFF" w:rsidRDefault="006D6DFF">
            <w:pPr>
              <w:pStyle w:val="TAL"/>
              <w:jc w:val="center"/>
              <w:rPr>
                <w:ins w:id="296" w:author="Robert" w:date="2019-06-11T12:44:00Z"/>
                <w:rFonts w:eastAsia="DengXian"/>
                <w:lang w:val="fr-FR" w:bidi="ar-IQ"/>
              </w:rPr>
            </w:pPr>
            <w:ins w:id="297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CE66" w14:textId="77777777" w:rsidR="006D6DFF" w:rsidRDefault="006D6DFF">
            <w:pPr>
              <w:pStyle w:val="TAL"/>
              <w:jc w:val="center"/>
              <w:rPr>
                <w:ins w:id="298" w:author="Robert" w:date="2019-06-11T12:44:00Z"/>
                <w:rFonts w:eastAsia="DengXian"/>
                <w:lang w:val="fr-FR" w:bidi="ar-IQ"/>
              </w:rPr>
            </w:pPr>
            <w:proofErr w:type="spellStart"/>
            <w:ins w:id="299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EACF" w14:textId="77777777" w:rsidR="006D6DFF" w:rsidRDefault="006D6DFF">
            <w:pPr>
              <w:pStyle w:val="TAL"/>
              <w:jc w:val="center"/>
              <w:rPr>
                <w:ins w:id="300" w:author="Robert" w:date="2019-06-11T12:44:00Z"/>
                <w:rFonts w:eastAsia="DengXian"/>
                <w:lang w:val="fr-FR" w:bidi="ar-IQ"/>
              </w:rPr>
            </w:pPr>
            <w:ins w:id="301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D32C" w14:textId="77777777" w:rsidR="006D6DFF" w:rsidRDefault="006D6DFF">
            <w:pPr>
              <w:pStyle w:val="TAL"/>
              <w:jc w:val="center"/>
              <w:rPr>
                <w:ins w:id="302" w:author="Robert" w:date="2019-06-11T12:44:00Z"/>
                <w:rFonts w:eastAsia="DengXian"/>
                <w:lang w:val="fr-FR" w:bidi="ar-IQ"/>
              </w:rPr>
            </w:pPr>
            <w:ins w:id="303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463B" w14:textId="77777777" w:rsidR="006D6DFF" w:rsidRDefault="006D6DFF">
            <w:pPr>
              <w:pStyle w:val="TAL"/>
              <w:rPr>
                <w:ins w:id="304" w:author="Robert" w:date="2019-06-11T12:44:00Z"/>
                <w:rFonts w:eastAsia="DengXian"/>
                <w:lang w:val="fr-FR" w:bidi="ar-IQ"/>
              </w:rPr>
            </w:pPr>
            <w:proofErr w:type="gramStart"/>
            <w:ins w:id="305" w:author="Robert" w:date="2019-06-11T12:4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39E1E6E7" w14:textId="77777777" w:rsidTr="006D6DFF">
        <w:trPr>
          <w:tblHeader/>
          <w:ins w:id="306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5B27" w14:textId="77777777" w:rsidR="006D6DFF" w:rsidRDefault="006D6DFF">
            <w:pPr>
              <w:pStyle w:val="TAL"/>
              <w:ind w:left="284"/>
              <w:rPr>
                <w:ins w:id="307" w:author="Robert" w:date="2019-06-11T12:44:00Z"/>
                <w:rFonts w:eastAsia="DengXian"/>
                <w:lang w:val="fr-FR" w:bidi="ar-IQ"/>
              </w:rPr>
            </w:pPr>
            <w:ins w:id="308" w:author="Robert" w:date="2019-06-11T12:44:00Z">
              <w:r>
                <w:rPr>
                  <w:rFonts w:eastAsia="DengXian"/>
                  <w:lang w:val="fr-FR" w:bidi="ar-IQ"/>
                </w:rPr>
                <w:t xml:space="preserve">User </w:t>
              </w:r>
              <w:proofErr w:type="spellStart"/>
              <w:r>
                <w:rPr>
                  <w:rFonts w:eastAsia="DengXian"/>
                  <w:lang w:val="fr-FR" w:bidi="ar-IQ"/>
                </w:rPr>
                <w:t>leaving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47D" w14:textId="77777777" w:rsidR="006D6DFF" w:rsidRDefault="006D6DFF">
            <w:pPr>
              <w:pStyle w:val="TAL"/>
              <w:jc w:val="center"/>
              <w:rPr>
                <w:ins w:id="309" w:author="Robert" w:date="2019-06-11T12:44:00Z"/>
                <w:rFonts w:eastAsia="DengXian"/>
                <w:lang w:val="fr-FR" w:bidi="ar-IQ"/>
              </w:rPr>
            </w:pPr>
            <w:ins w:id="310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99D9" w14:textId="77777777" w:rsidR="006D6DFF" w:rsidRDefault="006D6DFF">
            <w:pPr>
              <w:pStyle w:val="TAL"/>
              <w:jc w:val="center"/>
              <w:rPr>
                <w:ins w:id="311" w:author="Robert" w:date="2019-06-11T12:44:00Z"/>
                <w:rFonts w:eastAsia="DengXian"/>
                <w:lang w:val="fr-FR" w:bidi="ar-IQ"/>
              </w:rPr>
            </w:pPr>
            <w:proofErr w:type="spellStart"/>
            <w:ins w:id="312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FCE4" w14:textId="77777777" w:rsidR="006D6DFF" w:rsidRDefault="006D6DFF">
            <w:pPr>
              <w:pStyle w:val="TAL"/>
              <w:jc w:val="center"/>
              <w:rPr>
                <w:ins w:id="313" w:author="Robert" w:date="2019-06-11T12:44:00Z"/>
                <w:rFonts w:eastAsia="DengXian"/>
                <w:lang w:val="fr-FR" w:bidi="ar-IQ"/>
              </w:rPr>
            </w:pPr>
            <w:ins w:id="314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F3F" w14:textId="77777777" w:rsidR="006D6DFF" w:rsidRDefault="006D6DFF">
            <w:pPr>
              <w:pStyle w:val="TAL"/>
              <w:jc w:val="center"/>
              <w:rPr>
                <w:ins w:id="315" w:author="Robert" w:date="2019-06-11T12:44:00Z"/>
                <w:rFonts w:eastAsia="DengXian"/>
                <w:lang w:val="fr-FR" w:bidi="ar-IQ"/>
              </w:rPr>
            </w:pPr>
            <w:ins w:id="316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BB79" w14:textId="77777777" w:rsidR="006D6DFF" w:rsidRDefault="006D6DFF">
            <w:pPr>
              <w:pStyle w:val="TAL"/>
              <w:rPr>
                <w:ins w:id="317" w:author="Robert" w:date="2019-06-11T12:44:00Z"/>
                <w:rFonts w:eastAsia="DengXian"/>
                <w:lang w:val="fr-FR" w:bidi="ar-IQ"/>
              </w:rPr>
            </w:pPr>
            <w:proofErr w:type="gramStart"/>
            <w:ins w:id="318" w:author="Robert" w:date="2019-06-11T12:4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23BE4424" w14:textId="77777777" w:rsidTr="006D6DFF">
        <w:trPr>
          <w:tblHeader/>
          <w:ins w:id="319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EC82" w14:textId="77777777" w:rsidR="006D6DFF" w:rsidRDefault="006D6DFF">
            <w:pPr>
              <w:pStyle w:val="TAL"/>
              <w:ind w:left="284"/>
              <w:rPr>
                <w:ins w:id="320" w:author="Robert" w:date="2019-06-11T12:44:00Z"/>
                <w:rFonts w:eastAsia="DengXian"/>
                <w:lang w:val="fr-FR" w:bidi="ar-IQ"/>
              </w:rPr>
            </w:pPr>
            <w:ins w:id="321" w:author="Robert" w:date="2019-06-11T12:44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00BB" w14:textId="77777777" w:rsidR="006D6DFF" w:rsidRDefault="006D6DFF">
            <w:pPr>
              <w:pStyle w:val="TAL"/>
              <w:jc w:val="center"/>
              <w:rPr>
                <w:ins w:id="322" w:author="Robert" w:date="2019-06-11T12:44:00Z"/>
                <w:rFonts w:eastAsia="DengXian"/>
                <w:lang w:val="fr-FR" w:bidi="ar-IQ"/>
              </w:rPr>
            </w:pPr>
            <w:ins w:id="323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E70A" w14:textId="77777777" w:rsidR="006D6DFF" w:rsidRDefault="006D6DFF">
            <w:pPr>
              <w:pStyle w:val="TAL"/>
              <w:jc w:val="center"/>
              <w:rPr>
                <w:ins w:id="324" w:author="Robert" w:date="2019-06-11T12:44:00Z"/>
                <w:rFonts w:eastAsia="DengXian"/>
                <w:lang w:val="fr-FR" w:bidi="ar-IQ"/>
              </w:rPr>
            </w:pPr>
            <w:proofErr w:type="spellStart"/>
            <w:ins w:id="325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540E" w14:textId="77777777" w:rsidR="006D6DFF" w:rsidRDefault="006D6DFF">
            <w:pPr>
              <w:pStyle w:val="TAL"/>
              <w:jc w:val="center"/>
              <w:rPr>
                <w:ins w:id="326" w:author="Robert" w:date="2019-06-11T12:44:00Z"/>
                <w:rFonts w:eastAsia="DengXian"/>
                <w:lang w:val="fr-FR" w:bidi="ar-IQ"/>
              </w:rPr>
            </w:pPr>
            <w:ins w:id="327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8CBC" w14:textId="77777777" w:rsidR="006D6DFF" w:rsidRDefault="006D6DFF">
            <w:pPr>
              <w:pStyle w:val="TAL"/>
              <w:jc w:val="center"/>
              <w:rPr>
                <w:ins w:id="328" w:author="Robert" w:date="2019-06-11T12:44:00Z"/>
                <w:rFonts w:eastAsia="DengXian"/>
                <w:lang w:val="fr-FR" w:bidi="ar-IQ"/>
              </w:rPr>
            </w:pPr>
            <w:ins w:id="329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AE22" w14:textId="77777777" w:rsidR="006D6DFF" w:rsidRDefault="006D6DFF">
            <w:pPr>
              <w:pStyle w:val="TAL"/>
              <w:rPr>
                <w:ins w:id="330" w:author="Robert" w:date="2019-06-11T12:44:00Z"/>
                <w:rFonts w:eastAsia="DengXian"/>
                <w:lang w:val="fr-FR" w:bidi="ar-IQ"/>
              </w:rPr>
            </w:pPr>
            <w:proofErr w:type="gramStart"/>
            <w:ins w:id="331" w:author="Robert" w:date="2019-06-11T12:44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67F59190" w14:textId="77777777" w:rsidTr="006D6DFF">
        <w:trPr>
          <w:tblHeader/>
          <w:ins w:id="332" w:author="Robert" w:date="2019-06-11T12:4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E13C" w14:textId="77777777" w:rsidR="006D6DFF" w:rsidRDefault="006D6DFF">
            <w:pPr>
              <w:pStyle w:val="TAL"/>
              <w:rPr>
                <w:ins w:id="333" w:author="Robert" w:date="2019-06-11T12:46:00Z"/>
                <w:rFonts w:eastAsia="DengXian"/>
                <w:lang w:val="fr-FR" w:bidi="ar-IQ"/>
              </w:rPr>
            </w:pPr>
            <w:proofErr w:type="spellStart"/>
            <w:ins w:id="334" w:author="Robert" w:date="2019-06-11T12:46:00Z">
              <w:r>
                <w:rPr>
                  <w:lang w:val="fr-FR"/>
                </w:rPr>
                <w:t>Completion</w:t>
              </w:r>
              <w:proofErr w:type="spellEnd"/>
              <w:r>
                <w:rPr>
                  <w:lang w:val="fr-FR"/>
                </w:rPr>
                <w:t xml:space="preserve"> of Communication sessions to Busy </w:t>
              </w:r>
              <w:proofErr w:type="spellStart"/>
              <w:r>
                <w:rPr>
                  <w:lang w:val="fr-FR"/>
                </w:rPr>
                <w:t>Subscriber</w:t>
              </w:r>
              <w:proofErr w:type="spellEnd"/>
              <w:r>
                <w:rPr>
                  <w:lang w:val="fr-FR"/>
                </w:rPr>
                <w:t xml:space="preserve"> (CCB</w:t>
              </w:r>
            </w:ins>
            <w:ins w:id="335" w:author="Robert" w:date="2019-06-11T12:47:00Z">
              <w:r>
                <w:rPr>
                  <w:lang w:val="fr-FR"/>
                </w:rPr>
                <w:t>S)</w:t>
              </w:r>
            </w:ins>
          </w:p>
        </w:tc>
      </w:tr>
      <w:tr w:rsidR="006D6DFF" w14:paraId="10F3D9CE" w14:textId="77777777" w:rsidTr="006D6DFF">
        <w:trPr>
          <w:tblHeader/>
          <w:ins w:id="336" w:author="Robert" w:date="2019-06-11T12:49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830" w14:textId="77777777" w:rsidR="006D6DFF" w:rsidRDefault="006D6DFF">
            <w:pPr>
              <w:pStyle w:val="TAL"/>
              <w:ind w:left="284"/>
              <w:rPr>
                <w:ins w:id="337" w:author="Robert" w:date="2019-06-11T12:49:00Z"/>
                <w:rFonts w:eastAsia="DengXian"/>
                <w:lang w:val="fr-FR" w:bidi="ar-IQ"/>
              </w:rPr>
            </w:pPr>
            <w:proofErr w:type="spellStart"/>
            <w:ins w:id="338" w:author="Robert" w:date="2019-06-11T12:49:00Z">
              <w:r>
                <w:rPr>
                  <w:rFonts w:eastAsia="DengXian"/>
                  <w:lang w:val="fr-FR" w:bidi="ar-IQ"/>
                </w:rPr>
                <w:t>Notify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A257" w14:textId="77777777" w:rsidR="006D6DFF" w:rsidRDefault="006D6DFF">
            <w:pPr>
              <w:pStyle w:val="TAL"/>
              <w:jc w:val="center"/>
              <w:rPr>
                <w:ins w:id="339" w:author="Robert" w:date="2019-06-11T12:49:00Z"/>
                <w:rFonts w:eastAsia="DengXian"/>
                <w:lang w:val="fr-FR" w:bidi="ar-IQ"/>
              </w:rPr>
            </w:pPr>
            <w:ins w:id="340" w:author="Robert" w:date="2019-06-11T12:49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A278" w14:textId="77777777" w:rsidR="006D6DFF" w:rsidRDefault="006D6DFF">
            <w:pPr>
              <w:pStyle w:val="TAL"/>
              <w:jc w:val="center"/>
              <w:rPr>
                <w:ins w:id="341" w:author="Robert" w:date="2019-06-11T12:49:00Z"/>
                <w:rFonts w:eastAsia="DengXian"/>
                <w:lang w:val="fr-FR" w:bidi="ar-IQ"/>
              </w:rPr>
            </w:pPr>
            <w:proofErr w:type="spellStart"/>
            <w:ins w:id="342" w:author="Robert" w:date="2019-06-11T12:49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BEA4" w14:textId="77777777" w:rsidR="006D6DFF" w:rsidRDefault="006D6DFF">
            <w:pPr>
              <w:pStyle w:val="TAL"/>
              <w:jc w:val="center"/>
              <w:rPr>
                <w:ins w:id="343" w:author="Robert" w:date="2019-06-11T12:49:00Z"/>
                <w:rFonts w:eastAsia="DengXian"/>
                <w:lang w:val="fr-FR" w:bidi="ar-IQ"/>
              </w:rPr>
            </w:pPr>
            <w:ins w:id="344" w:author="Robert" w:date="2019-06-11T12:49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CBE" w14:textId="77777777" w:rsidR="006D6DFF" w:rsidRDefault="006D6DFF">
            <w:pPr>
              <w:pStyle w:val="TAL"/>
              <w:jc w:val="center"/>
              <w:rPr>
                <w:ins w:id="345" w:author="Robert" w:date="2019-06-11T12:49:00Z"/>
                <w:rFonts w:eastAsia="DengXian"/>
                <w:lang w:val="fr-FR" w:bidi="ar-IQ"/>
              </w:rPr>
            </w:pPr>
            <w:ins w:id="346" w:author="Robert" w:date="2019-06-11T12:49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35E8" w14:textId="77777777" w:rsidR="006D6DFF" w:rsidRDefault="006D6DFF">
            <w:pPr>
              <w:pStyle w:val="TAL"/>
              <w:rPr>
                <w:ins w:id="347" w:author="Robert" w:date="2019-06-11T12:49:00Z"/>
                <w:rFonts w:eastAsia="DengXian"/>
                <w:lang w:val="fr-FR" w:bidi="ar-IQ"/>
              </w:rPr>
            </w:pPr>
            <w:proofErr w:type="gramStart"/>
            <w:ins w:id="348" w:author="Robert" w:date="2019-06-11T12:49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  <w:tr w:rsidR="006D6DFF" w14:paraId="2EA240FA" w14:textId="77777777" w:rsidTr="006D6DFF">
        <w:trPr>
          <w:tblHeader/>
          <w:ins w:id="349" w:author="Robert" w:date="2019-06-11T12:49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631D" w14:textId="77777777" w:rsidR="006D6DFF" w:rsidRDefault="006D6DFF">
            <w:pPr>
              <w:pStyle w:val="TAL"/>
              <w:rPr>
                <w:ins w:id="350" w:author="Robert" w:date="2019-06-11T12:49:00Z"/>
                <w:rFonts w:eastAsia="DengXian"/>
                <w:lang w:val="fr-FR" w:bidi="ar-IQ"/>
              </w:rPr>
            </w:pPr>
            <w:proofErr w:type="spellStart"/>
            <w:ins w:id="351" w:author="Robert" w:date="2019-06-11T12:50:00Z">
              <w:r>
                <w:rPr>
                  <w:rFonts w:eastAsia="DengXian"/>
                  <w:lang w:val="fr-FR" w:bidi="ar-IQ"/>
                </w:rPr>
                <w:t>Completion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of Communications by No Reply (CCNR)</w:t>
              </w:r>
            </w:ins>
          </w:p>
        </w:tc>
      </w:tr>
      <w:tr w:rsidR="006D6DFF" w14:paraId="1A78593E" w14:textId="77777777" w:rsidTr="006D6DFF">
        <w:trPr>
          <w:tblHeader/>
          <w:ins w:id="352" w:author="Robert" w:date="2019-06-11T12:5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90F6" w14:textId="77777777" w:rsidR="006D6DFF" w:rsidRDefault="006D6DFF">
            <w:pPr>
              <w:pStyle w:val="TAL"/>
              <w:ind w:left="284"/>
              <w:rPr>
                <w:ins w:id="353" w:author="Robert" w:date="2019-06-11T12:51:00Z"/>
                <w:rFonts w:eastAsia="DengXian"/>
                <w:lang w:val="fr-FR" w:bidi="ar-IQ"/>
              </w:rPr>
            </w:pPr>
            <w:proofErr w:type="spellStart"/>
            <w:ins w:id="354" w:author="Robert" w:date="2019-06-11T12:51:00Z">
              <w:r>
                <w:rPr>
                  <w:rFonts w:eastAsia="DengXian"/>
                  <w:lang w:val="fr-FR" w:bidi="ar-IQ"/>
                </w:rPr>
                <w:t>Notify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F48D" w14:textId="77777777" w:rsidR="006D6DFF" w:rsidRDefault="006D6DFF">
            <w:pPr>
              <w:pStyle w:val="TAL"/>
              <w:jc w:val="center"/>
              <w:rPr>
                <w:ins w:id="355" w:author="Robert" w:date="2019-06-11T12:51:00Z"/>
                <w:rFonts w:eastAsia="DengXian"/>
                <w:lang w:val="fr-FR" w:bidi="ar-IQ"/>
              </w:rPr>
            </w:pPr>
            <w:ins w:id="356" w:author="Robert" w:date="2019-06-11T12:5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8E20" w14:textId="77777777" w:rsidR="006D6DFF" w:rsidRDefault="006D6DFF">
            <w:pPr>
              <w:pStyle w:val="TAL"/>
              <w:jc w:val="center"/>
              <w:rPr>
                <w:ins w:id="357" w:author="Robert" w:date="2019-06-11T12:51:00Z"/>
                <w:rFonts w:eastAsia="DengXian"/>
                <w:lang w:val="fr-FR" w:bidi="ar-IQ"/>
              </w:rPr>
            </w:pPr>
            <w:proofErr w:type="spellStart"/>
            <w:ins w:id="358" w:author="Robert" w:date="2019-06-11T12:51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57B5" w14:textId="77777777" w:rsidR="006D6DFF" w:rsidRDefault="006D6DFF">
            <w:pPr>
              <w:pStyle w:val="TAL"/>
              <w:jc w:val="center"/>
              <w:rPr>
                <w:ins w:id="359" w:author="Robert" w:date="2019-06-11T12:51:00Z"/>
                <w:rFonts w:eastAsia="DengXian"/>
                <w:lang w:val="fr-FR" w:bidi="ar-IQ"/>
              </w:rPr>
            </w:pPr>
            <w:ins w:id="360" w:author="Robert" w:date="2019-06-11T12:5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C526" w14:textId="77777777" w:rsidR="006D6DFF" w:rsidRDefault="006D6DFF">
            <w:pPr>
              <w:pStyle w:val="TAL"/>
              <w:jc w:val="center"/>
              <w:rPr>
                <w:ins w:id="361" w:author="Robert" w:date="2019-06-11T12:51:00Z"/>
                <w:rFonts w:eastAsia="DengXian"/>
                <w:lang w:val="fr-FR" w:bidi="ar-IQ"/>
              </w:rPr>
            </w:pPr>
            <w:ins w:id="362" w:author="Robert" w:date="2019-06-11T12:51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929" w14:textId="77777777" w:rsidR="006D6DFF" w:rsidRDefault="006D6DFF">
            <w:pPr>
              <w:pStyle w:val="TAL"/>
              <w:rPr>
                <w:ins w:id="363" w:author="Robert" w:date="2019-06-11T12:51:00Z"/>
                <w:rFonts w:eastAsia="DengXian"/>
                <w:lang w:val="fr-FR" w:bidi="ar-IQ"/>
              </w:rPr>
            </w:pPr>
            <w:proofErr w:type="gramStart"/>
            <w:ins w:id="364" w:author="Robert" w:date="2019-06-11T12:51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  <w:tr w:rsidR="006D6DFF" w14:paraId="3E7DFDD8" w14:textId="77777777" w:rsidTr="006D6DFF">
        <w:trPr>
          <w:tblHeader/>
          <w:ins w:id="365" w:author="Robert" w:date="2019-06-11T09:5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5001" w14:textId="77777777" w:rsidR="006D6DFF" w:rsidRDefault="006D6DFF">
            <w:pPr>
              <w:pStyle w:val="TAL"/>
              <w:rPr>
                <w:ins w:id="366" w:author="Robert" w:date="2019-06-11T09:58:00Z"/>
                <w:rFonts w:eastAsia="DengXian"/>
                <w:lang w:val="fr-FR" w:bidi="ar-IQ"/>
              </w:rPr>
            </w:pPr>
            <w:ins w:id="367" w:author="Robert" w:date="2019-06-11T10:12:00Z">
              <w:r>
                <w:rPr>
                  <w:rFonts w:eastAsia="DengXian"/>
                  <w:lang w:val="fr-FR" w:bidi="ar-IQ"/>
                </w:rPr>
                <w:t>Communications Diversion (CDIV)</w:t>
              </w:r>
            </w:ins>
          </w:p>
        </w:tc>
      </w:tr>
      <w:tr w:rsidR="006D6DFF" w14:paraId="2B2A80F0" w14:textId="77777777" w:rsidTr="006D6DFF">
        <w:trPr>
          <w:tblHeader/>
          <w:ins w:id="368" w:author="Robert" w:date="2019-06-11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C40" w14:textId="77777777" w:rsidR="006D6DFF" w:rsidRDefault="006D6DFF">
            <w:pPr>
              <w:pStyle w:val="TAL"/>
              <w:ind w:left="284"/>
              <w:rPr>
                <w:ins w:id="369" w:author="Robert" w:date="2019-06-11T10:55:00Z"/>
                <w:rFonts w:eastAsia="DengXian"/>
                <w:lang w:val="fr-FR" w:bidi="ar-IQ"/>
              </w:rPr>
            </w:pPr>
            <w:ins w:id="370" w:author="Robert" w:date="2019-06-11T11:31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527E" w14:textId="77777777" w:rsidR="006D6DFF" w:rsidRDefault="006D6DFF">
            <w:pPr>
              <w:pStyle w:val="TAL"/>
              <w:jc w:val="center"/>
              <w:rPr>
                <w:ins w:id="371" w:author="Robert" w:date="2019-06-11T10:55:00Z"/>
                <w:rFonts w:eastAsia="DengXian"/>
                <w:lang w:val="fr-FR" w:bidi="ar-IQ"/>
              </w:rPr>
            </w:pPr>
            <w:ins w:id="372" w:author="Robert" w:date="2019-06-11T10:5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6AF1" w14:textId="77777777" w:rsidR="006D6DFF" w:rsidRDefault="006D6DFF">
            <w:pPr>
              <w:pStyle w:val="TAL"/>
              <w:jc w:val="center"/>
              <w:rPr>
                <w:ins w:id="373" w:author="Robert" w:date="2019-06-11T10:55:00Z"/>
                <w:rFonts w:eastAsia="DengXian"/>
                <w:lang w:val="fr-FR" w:bidi="ar-IQ"/>
              </w:rPr>
            </w:pPr>
            <w:proofErr w:type="spellStart"/>
            <w:ins w:id="374" w:author="Robert" w:date="2019-06-11T10:5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EBF" w14:textId="77777777" w:rsidR="006D6DFF" w:rsidRDefault="006D6DFF">
            <w:pPr>
              <w:pStyle w:val="TAL"/>
              <w:jc w:val="center"/>
              <w:rPr>
                <w:ins w:id="375" w:author="Robert" w:date="2019-06-11T10:55:00Z"/>
                <w:rFonts w:eastAsia="DengXian"/>
                <w:lang w:val="fr-FR" w:bidi="ar-IQ"/>
              </w:rPr>
            </w:pPr>
            <w:ins w:id="376" w:author="Robert" w:date="2019-06-11T10:5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3964" w14:textId="77777777" w:rsidR="006D6DFF" w:rsidRDefault="006D6DFF">
            <w:pPr>
              <w:pStyle w:val="TAL"/>
              <w:jc w:val="center"/>
              <w:rPr>
                <w:ins w:id="377" w:author="Robert" w:date="2019-06-11T10:55:00Z"/>
                <w:rFonts w:eastAsia="DengXian"/>
                <w:lang w:val="fr-FR" w:bidi="ar-IQ"/>
              </w:rPr>
            </w:pPr>
            <w:ins w:id="378" w:author="Robert" w:date="2019-06-11T10:5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82A9" w14:textId="77777777" w:rsidR="006D6DFF" w:rsidRDefault="006D6DFF">
            <w:pPr>
              <w:pStyle w:val="TAL"/>
              <w:rPr>
                <w:ins w:id="379" w:author="Robert" w:date="2019-06-11T10:55:00Z"/>
                <w:rFonts w:eastAsia="DengXian"/>
                <w:lang w:val="fr-FR" w:bidi="ar-IQ"/>
              </w:rPr>
            </w:pPr>
            <w:proofErr w:type="gramStart"/>
            <w:ins w:id="380" w:author="Robert" w:date="2019-06-11T10:55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2E05F44D" w14:textId="77777777" w:rsidTr="006D6DFF">
        <w:trPr>
          <w:tblHeader/>
          <w:ins w:id="381" w:author="Robert" w:date="2019-06-11T10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2E43" w14:textId="77777777" w:rsidR="006D6DFF" w:rsidRDefault="006D6DFF">
            <w:pPr>
              <w:pStyle w:val="TAL"/>
              <w:ind w:left="284"/>
              <w:rPr>
                <w:ins w:id="382" w:author="Robert" w:date="2019-06-11T10:30:00Z"/>
                <w:rFonts w:eastAsia="DengXian"/>
                <w:lang w:val="fr-FR" w:bidi="ar-IQ"/>
              </w:rPr>
            </w:pPr>
            <w:proofErr w:type="spellStart"/>
            <w:ins w:id="383" w:author="Robert" w:date="2019-06-11T10:33:00Z">
              <w:r>
                <w:rPr>
                  <w:rFonts w:eastAsia="DengXian"/>
                  <w:lang w:val="fr-FR" w:bidi="ar-IQ"/>
                </w:rPr>
                <w:t>A</w:t>
              </w:r>
            </w:ins>
            <w:ins w:id="384" w:author="Robert" w:date="2019-06-11T10:31:00Z">
              <w:r>
                <w:rPr>
                  <w:rFonts w:eastAsia="DengXian"/>
                  <w:lang w:val="fr-FR" w:bidi="ar-IQ"/>
                </w:rPr>
                <w:t>nswer</w:t>
              </w:r>
            </w:ins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738" w14:textId="77777777" w:rsidR="006D6DFF" w:rsidRDefault="006D6DFF">
            <w:pPr>
              <w:pStyle w:val="TAL"/>
              <w:jc w:val="center"/>
              <w:rPr>
                <w:ins w:id="385" w:author="Robert" w:date="2019-06-11T10:30:00Z"/>
                <w:rFonts w:eastAsia="DengXian"/>
                <w:lang w:val="fr-FR" w:bidi="ar-IQ"/>
              </w:rPr>
            </w:pPr>
            <w:ins w:id="386" w:author="Robert" w:date="2019-06-11T10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6919" w14:textId="77777777" w:rsidR="006D6DFF" w:rsidRDefault="006D6DFF">
            <w:pPr>
              <w:pStyle w:val="TAL"/>
              <w:jc w:val="center"/>
              <w:rPr>
                <w:ins w:id="387" w:author="Robert" w:date="2019-06-11T10:30:00Z"/>
                <w:rFonts w:eastAsia="DengXian"/>
                <w:lang w:val="fr-FR" w:bidi="ar-IQ"/>
              </w:rPr>
            </w:pPr>
            <w:proofErr w:type="spellStart"/>
            <w:ins w:id="388" w:author="Robert" w:date="2019-06-11T10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EABA" w14:textId="77777777" w:rsidR="006D6DFF" w:rsidRDefault="006D6DFF">
            <w:pPr>
              <w:pStyle w:val="TAL"/>
              <w:jc w:val="center"/>
              <w:rPr>
                <w:ins w:id="389" w:author="Robert" w:date="2019-06-11T10:30:00Z"/>
                <w:rFonts w:eastAsia="DengXian"/>
                <w:lang w:val="fr-FR" w:bidi="ar-IQ"/>
              </w:rPr>
            </w:pPr>
            <w:ins w:id="390" w:author="Robert" w:date="2019-06-11T10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CB24" w14:textId="77777777" w:rsidR="006D6DFF" w:rsidRDefault="006D6DFF">
            <w:pPr>
              <w:pStyle w:val="TAL"/>
              <w:jc w:val="center"/>
              <w:rPr>
                <w:ins w:id="391" w:author="Robert" w:date="2019-06-11T10:30:00Z"/>
                <w:rFonts w:eastAsia="DengXian"/>
                <w:lang w:val="fr-FR" w:bidi="ar-IQ"/>
              </w:rPr>
            </w:pPr>
            <w:ins w:id="392" w:author="Robert" w:date="2019-06-11T10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21BC" w14:textId="77777777" w:rsidR="006D6DFF" w:rsidRDefault="006D6DFF">
            <w:pPr>
              <w:pStyle w:val="TAL"/>
              <w:rPr>
                <w:ins w:id="393" w:author="Robert" w:date="2019-06-11T10:30:00Z"/>
                <w:rFonts w:eastAsia="DengXian"/>
                <w:lang w:val="fr-FR" w:bidi="ar-IQ"/>
              </w:rPr>
            </w:pPr>
            <w:proofErr w:type="gramStart"/>
            <w:ins w:id="394" w:author="Robert" w:date="2019-06-11T10:3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</w:ins>
            <w:ins w:id="395" w:author="Robert" w:date="2019-06-11T10:32:00Z">
              <w:r>
                <w:rPr>
                  <w:rFonts w:eastAsia="DengXian"/>
                  <w:lang w:val="fr-FR" w:bidi="ar-IQ"/>
                </w:rPr>
                <w:t>Update</w:t>
              </w:r>
            </w:ins>
            <w:ins w:id="396" w:author="Robert" w:date="2019-06-11T10:30:00Z"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19C67D81" w14:textId="77777777" w:rsidTr="006D6DFF">
        <w:trPr>
          <w:tblHeader/>
          <w:ins w:id="397" w:author="Robert" w:date="2019-06-11T10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00FF" w14:textId="77777777" w:rsidR="006D6DFF" w:rsidRDefault="006D6DFF">
            <w:pPr>
              <w:pStyle w:val="TAL"/>
              <w:ind w:left="284"/>
              <w:rPr>
                <w:ins w:id="398" w:author="Robert" w:date="2019-06-11T10:30:00Z"/>
                <w:rFonts w:eastAsia="DengXian"/>
                <w:lang w:val="fr-FR" w:bidi="ar-IQ"/>
              </w:rPr>
            </w:pPr>
            <w:ins w:id="399" w:author="Robert" w:date="2019-06-11T11:31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F401" w14:textId="77777777" w:rsidR="006D6DFF" w:rsidRDefault="006D6DFF">
            <w:pPr>
              <w:pStyle w:val="TAL"/>
              <w:jc w:val="center"/>
              <w:rPr>
                <w:ins w:id="400" w:author="Robert" w:date="2019-06-11T10:30:00Z"/>
                <w:rFonts w:eastAsia="DengXian"/>
                <w:lang w:val="fr-FR" w:bidi="ar-IQ"/>
              </w:rPr>
            </w:pPr>
            <w:ins w:id="401" w:author="Robert" w:date="2019-06-11T10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9B23" w14:textId="77777777" w:rsidR="006D6DFF" w:rsidRDefault="006D6DFF">
            <w:pPr>
              <w:pStyle w:val="TAL"/>
              <w:jc w:val="center"/>
              <w:rPr>
                <w:ins w:id="402" w:author="Robert" w:date="2019-06-11T10:30:00Z"/>
                <w:rFonts w:eastAsia="DengXian"/>
                <w:lang w:val="fr-FR" w:bidi="ar-IQ"/>
              </w:rPr>
            </w:pPr>
            <w:proofErr w:type="spellStart"/>
            <w:ins w:id="403" w:author="Robert" w:date="2019-06-11T10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036" w14:textId="77777777" w:rsidR="006D6DFF" w:rsidRDefault="006D6DFF">
            <w:pPr>
              <w:pStyle w:val="TAL"/>
              <w:jc w:val="center"/>
              <w:rPr>
                <w:ins w:id="404" w:author="Robert" w:date="2019-06-11T10:30:00Z"/>
                <w:rFonts w:eastAsia="DengXian"/>
                <w:lang w:val="fr-FR" w:bidi="ar-IQ"/>
              </w:rPr>
            </w:pPr>
            <w:ins w:id="405" w:author="Robert" w:date="2019-06-11T10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D0EE" w14:textId="77777777" w:rsidR="006D6DFF" w:rsidRDefault="006D6DFF">
            <w:pPr>
              <w:pStyle w:val="TAL"/>
              <w:jc w:val="center"/>
              <w:rPr>
                <w:ins w:id="406" w:author="Robert" w:date="2019-06-11T10:30:00Z"/>
                <w:rFonts w:eastAsia="DengXian"/>
                <w:lang w:val="fr-FR" w:bidi="ar-IQ"/>
              </w:rPr>
            </w:pPr>
            <w:ins w:id="407" w:author="Robert" w:date="2019-06-11T10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2814" w14:textId="77777777" w:rsidR="006D6DFF" w:rsidRDefault="006D6DFF">
            <w:pPr>
              <w:pStyle w:val="TAL"/>
              <w:rPr>
                <w:ins w:id="408" w:author="Robert" w:date="2019-06-11T10:30:00Z"/>
                <w:rFonts w:eastAsia="DengXian"/>
                <w:lang w:val="fr-FR" w:bidi="ar-IQ"/>
              </w:rPr>
            </w:pPr>
            <w:proofErr w:type="gramStart"/>
            <w:ins w:id="409" w:author="Robert" w:date="2019-06-11T10:3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</w:ins>
            <w:proofErr w:type="spellStart"/>
            <w:ins w:id="410" w:author="Robert" w:date="2019-06-11T10:34:00Z">
              <w:r>
                <w:rPr>
                  <w:rFonts w:eastAsia="DengXian"/>
                  <w:lang w:val="fr-FR" w:bidi="ar-IQ"/>
                </w:rPr>
                <w:t>Termination</w:t>
              </w:r>
            </w:ins>
            <w:proofErr w:type="spellEnd"/>
            <w:ins w:id="411" w:author="Robert" w:date="2019-06-11T10:30:00Z"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44AB7EA2" w14:textId="77777777" w:rsidTr="006D6DFF">
        <w:trPr>
          <w:tblHeader/>
          <w:ins w:id="412" w:author="Robert" w:date="2019-06-11T12:35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8977" w14:textId="77777777" w:rsidR="006D6DFF" w:rsidRDefault="006D6DFF">
            <w:pPr>
              <w:pStyle w:val="TAL"/>
              <w:rPr>
                <w:ins w:id="413" w:author="Robert" w:date="2019-06-11T12:35:00Z"/>
                <w:iCs/>
                <w:lang w:val="fr-FR"/>
              </w:rPr>
            </w:pPr>
            <w:ins w:id="414" w:author="Robert" w:date="2019-06-11T12:35:00Z">
              <w:r>
                <w:rPr>
                  <w:iCs/>
                  <w:lang w:val="fr-FR"/>
                </w:rPr>
                <w:t>Explicit Communication Transfer (ECT)</w:t>
              </w:r>
            </w:ins>
          </w:p>
        </w:tc>
      </w:tr>
      <w:tr w:rsidR="006D6DFF" w14:paraId="107B2573" w14:textId="77777777" w:rsidTr="006D6DFF">
        <w:trPr>
          <w:tblHeader/>
          <w:ins w:id="415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5FB" w14:textId="77777777" w:rsidR="006D6DFF" w:rsidRDefault="006D6DFF">
            <w:pPr>
              <w:pStyle w:val="TAL"/>
              <w:ind w:left="284"/>
              <w:rPr>
                <w:ins w:id="416" w:author="Robert" w:date="2019-06-11T12:35:00Z"/>
                <w:iCs/>
                <w:lang w:val="fr-FR"/>
              </w:rPr>
            </w:pPr>
            <w:proofErr w:type="spellStart"/>
            <w:ins w:id="417" w:author="Robert" w:date="2019-06-11T12:35:00Z">
              <w:r>
                <w:rPr>
                  <w:rFonts w:eastAsia="DengXian"/>
                  <w:lang w:val="fr-FR" w:bidi="ar-IQ"/>
                </w:rPr>
                <w:lastRenderedPageBreak/>
                <w:t>Refer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B98" w14:textId="77777777" w:rsidR="006D6DFF" w:rsidRDefault="006D6DFF">
            <w:pPr>
              <w:pStyle w:val="TAL"/>
              <w:jc w:val="center"/>
              <w:rPr>
                <w:ins w:id="418" w:author="Robert" w:date="2019-06-11T12:35:00Z"/>
                <w:rFonts w:eastAsia="DengXian"/>
                <w:lang w:val="fr-FR" w:bidi="ar-IQ"/>
              </w:rPr>
            </w:pPr>
            <w:ins w:id="419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C8B" w14:textId="77777777" w:rsidR="006D6DFF" w:rsidRDefault="006D6DFF">
            <w:pPr>
              <w:pStyle w:val="TAL"/>
              <w:jc w:val="center"/>
              <w:rPr>
                <w:ins w:id="420" w:author="Robert" w:date="2019-06-11T12:35:00Z"/>
                <w:lang w:val="fr-FR"/>
              </w:rPr>
            </w:pPr>
            <w:proofErr w:type="spellStart"/>
            <w:ins w:id="421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056B" w14:textId="77777777" w:rsidR="006D6DFF" w:rsidRDefault="006D6DFF">
            <w:pPr>
              <w:pStyle w:val="TAL"/>
              <w:jc w:val="center"/>
              <w:rPr>
                <w:ins w:id="422" w:author="Robert" w:date="2019-06-11T12:35:00Z"/>
                <w:lang w:val="fr-FR" w:bidi="ar-IQ"/>
              </w:rPr>
            </w:pPr>
            <w:ins w:id="423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97D7" w14:textId="77777777" w:rsidR="006D6DFF" w:rsidRDefault="006D6DFF">
            <w:pPr>
              <w:pStyle w:val="TAL"/>
              <w:jc w:val="center"/>
              <w:rPr>
                <w:ins w:id="424" w:author="Robert" w:date="2019-06-11T12:35:00Z"/>
                <w:lang w:val="fr-FR" w:bidi="ar-IQ"/>
              </w:rPr>
            </w:pPr>
            <w:ins w:id="425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EE6" w14:textId="77777777" w:rsidR="006D6DFF" w:rsidRDefault="006D6DFF">
            <w:pPr>
              <w:pStyle w:val="TAL"/>
              <w:rPr>
                <w:ins w:id="426" w:author="Robert" w:date="2019-06-11T12:35:00Z"/>
                <w:rFonts w:eastAsia="DengXian"/>
                <w:lang w:val="fr-FR" w:bidi="ar-IQ"/>
              </w:rPr>
            </w:pPr>
            <w:proofErr w:type="gramStart"/>
            <w:ins w:id="427" w:author="Robert" w:date="2019-06-11T12:35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751B03B0" w14:textId="77777777" w:rsidTr="006D6DFF">
        <w:trPr>
          <w:tblHeader/>
          <w:ins w:id="428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62B9" w14:textId="77777777" w:rsidR="006D6DFF" w:rsidRDefault="006D6DFF">
            <w:pPr>
              <w:pStyle w:val="TAL"/>
              <w:ind w:left="284"/>
              <w:rPr>
                <w:ins w:id="429" w:author="Robert" w:date="2019-06-11T12:35:00Z"/>
                <w:iCs/>
                <w:lang w:val="fr-FR"/>
              </w:rPr>
            </w:pPr>
            <w:ins w:id="430" w:author="Robert" w:date="2019-06-11T12:35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B04" w14:textId="77777777" w:rsidR="006D6DFF" w:rsidRDefault="006D6DFF">
            <w:pPr>
              <w:pStyle w:val="TAL"/>
              <w:jc w:val="center"/>
              <w:rPr>
                <w:ins w:id="431" w:author="Robert" w:date="2019-06-11T12:35:00Z"/>
                <w:rFonts w:eastAsia="DengXian"/>
                <w:lang w:val="fr-FR" w:bidi="ar-IQ"/>
              </w:rPr>
            </w:pPr>
            <w:ins w:id="432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C34D" w14:textId="77777777" w:rsidR="006D6DFF" w:rsidRDefault="006D6DFF">
            <w:pPr>
              <w:pStyle w:val="TAL"/>
              <w:jc w:val="center"/>
              <w:rPr>
                <w:ins w:id="433" w:author="Robert" w:date="2019-06-11T12:35:00Z"/>
                <w:lang w:val="fr-FR"/>
              </w:rPr>
            </w:pPr>
            <w:proofErr w:type="spellStart"/>
            <w:ins w:id="434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B90" w14:textId="77777777" w:rsidR="006D6DFF" w:rsidRDefault="006D6DFF">
            <w:pPr>
              <w:pStyle w:val="TAL"/>
              <w:jc w:val="center"/>
              <w:rPr>
                <w:ins w:id="435" w:author="Robert" w:date="2019-06-11T12:35:00Z"/>
                <w:lang w:val="fr-FR" w:bidi="ar-IQ"/>
              </w:rPr>
            </w:pPr>
            <w:ins w:id="436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CDF1" w14:textId="77777777" w:rsidR="006D6DFF" w:rsidRDefault="006D6DFF">
            <w:pPr>
              <w:pStyle w:val="TAL"/>
              <w:jc w:val="center"/>
              <w:rPr>
                <w:ins w:id="437" w:author="Robert" w:date="2019-06-11T12:35:00Z"/>
                <w:lang w:val="fr-FR" w:bidi="ar-IQ"/>
              </w:rPr>
            </w:pPr>
            <w:ins w:id="438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6D18" w14:textId="77777777" w:rsidR="006D6DFF" w:rsidRDefault="006D6DFF">
            <w:pPr>
              <w:pStyle w:val="TAL"/>
              <w:rPr>
                <w:ins w:id="439" w:author="Robert" w:date="2019-06-11T12:35:00Z"/>
                <w:rFonts w:eastAsia="DengXian"/>
                <w:lang w:val="fr-FR" w:bidi="ar-IQ"/>
              </w:rPr>
            </w:pPr>
            <w:proofErr w:type="gramStart"/>
            <w:ins w:id="440" w:author="Robert" w:date="2019-06-11T12:35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7B3756DB" w14:textId="77777777" w:rsidTr="006D6DFF">
        <w:trPr>
          <w:tblHeader/>
          <w:ins w:id="441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6C34" w14:textId="77777777" w:rsidR="006D6DFF" w:rsidRDefault="006D6DFF">
            <w:pPr>
              <w:pStyle w:val="TAL"/>
              <w:ind w:left="284"/>
              <w:rPr>
                <w:ins w:id="442" w:author="Robert" w:date="2019-06-11T12:35:00Z"/>
                <w:rFonts w:eastAsia="DengXian"/>
                <w:lang w:val="fr-FR" w:bidi="ar-IQ"/>
              </w:rPr>
            </w:pPr>
            <w:proofErr w:type="spellStart"/>
            <w:ins w:id="443" w:author="Robert" w:date="2019-06-11T12:35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C4B4" w14:textId="77777777" w:rsidR="006D6DFF" w:rsidRDefault="006D6DFF">
            <w:pPr>
              <w:pStyle w:val="TAL"/>
              <w:jc w:val="center"/>
              <w:rPr>
                <w:ins w:id="444" w:author="Robert" w:date="2019-06-11T12:35:00Z"/>
                <w:rFonts w:eastAsia="DengXian"/>
                <w:lang w:val="fr-FR" w:bidi="ar-IQ"/>
              </w:rPr>
            </w:pPr>
            <w:ins w:id="445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7FA" w14:textId="77777777" w:rsidR="006D6DFF" w:rsidRDefault="006D6DFF">
            <w:pPr>
              <w:pStyle w:val="TAL"/>
              <w:jc w:val="center"/>
              <w:rPr>
                <w:ins w:id="446" w:author="Robert" w:date="2019-06-11T12:35:00Z"/>
                <w:rFonts w:eastAsia="DengXian"/>
                <w:lang w:val="fr-FR" w:bidi="ar-IQ"/>
              </w:rPr>
            </w:pPr>
            <w:proofErr w:type="spellStart"/>
            <w:ins w:id="447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5B96" w14:textId="77777777" w:rsidR="006D6DFF" w:rsidRDefault="006D6DFF">
            <w:pPr>
              <w:pStyle w:val="TAL"/>
              <w:jc w:val="center"/>
              <w:rPr>
                <w:ins w:id="448" w:author="Robert" w:date="2019-06-11T12:35:00Z"/>
                <w:rFonts w:eastAsia="DengXian"/>
                <w:lang w:val="fr-FR" w:bidi="ar-IQ"/>
              </w:rPr>
            </w:pPr>
            <w:ins w:id="449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8B6C" w14:textId="77777777" w:rsidR="006D6DFF" w:rsidRDefault="006D6DFF">
            <w:pPr>
              <w:pStyle w:val="TAL"/>
              <w:jc w:val="center"/>
              <w:rPr>
                <w:ins w:id="450" w:author="Robert" w:date="2019-06-11T12:35:00Z"/>
                <w:rFonts w:eastAsia="DengXian"/>
                <w:lang w:val="fr-FR" w:bidi="ar-IQ"/>
              </w:rPr>
            </w:pPr>
            <w:ins w:id="451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6084" w14:textId="77777777" w:rsidR="006D6DFF" w:rsidRDefault="006D6DFF">
            <w:pPr>
              <w:pStyle w:val="TAL"/>
              <w:rPr>
                <w:ins w:id="452" w:author="Robert" w:date="2019-06-11T12:35:00Z"/>
                <w:rFonts w:eastAsia="DengXian"/>
                <w:lang w:val="fr-FR" w:bidi="ar-IQ"/>
              </w:rPr>
            </w:pPr>
            <w:proofErr w:type="gramStart"/>
            <w:ins w:id="453" w:author="Robert" w:date="2019-06-11T12:35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455BAE1A" w14:textId="77777777" w:rsidTr="006D6DFF">
        <w:trPr>
          <w:tblHeader/>
          <w:ins w:id="454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486" w14:textId="77777777" w:rsidR="006D6DFF" w:rsidRDefault="006D6DFF">
            <w:pPr>
              <w:pStyle w:val="TAL"/>
              <w:ind w:left="284"/>
              <w:rPr>
                <w:ins w:id="455" w:author="Robert" w:date="2019-06-11T12:35:00Z"/>
                <w:rFonts w:eastAsia="DengXian"/>
                <w:lang w:val="fr-FR" w:bidi="ar-IQ"/>
              </w:rPr>
            </w:pPr>
            <w:ins w:id="456" w:author="Robert" w:date="2019-06-11T12:35:00Z">
              <w:r>
                <w:rPr>
                  <w:rFonts w:eastAsia="DengXian"/>
                  <w:lang w:val="fr-FR" w:bidi="ar-IQ"/>
                </w:rPr>
                <w:t>Release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50FD" w14:textId="77777777" w:rsidR="006D6DFF" w:rsidRDefault="006D6DFF">
            <w:pPr>
              <w:pStyle w:val="TAL"/>
              <w:jc w:val="center"/>
              <w:rPr>
                <w:ins w:id="457" w:author="Robert" w:date="2019-06-11T12:35:00Z"/>
                <w:rFonts w:eastAsia="DengXian"/>
                <w:lang w:val="fr-FR" w:bidi="ar-IQ"/>
              </w:rPr>
            </w:pPr>
            <w:ins w:id="458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B840" w14:textId="77777777" w:rsidR="006D6DFF" w:rsidRDefault="006D6DFF">
            <w:pPr>
              <w:pStyle w:val="TAL"/>
              <w:jc w:val="center"/>
              <w:rPr>
                <w:ins w:id="459" w:author="Robert" w:date="2019-06-11T12:35:00Z"/>
                <w:rFonts w:eastAsia="DengXian"/>
                <w:lang w:val="fr-FR" w:bidi="ar-IQ"/>
              </w:rPr>
            </w:pPr>
            <w:proofErr w:type="spellStart"/>
            <w:ins w:id="460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4DE2" w14:textId="77777777" w:rsidR="006D6DFF" w:rsidRDefault="006D6DFF">
            <w:pPr>
              <w:pStyle w:val="TAL"/>
              <w:jc w:val="center"/>
              <w:rPr>
                <w:ins w:id="461" w:author="Robert" w:date="2019-06-11T12:35:00Z"/>
                <w:lang w:val="fr-FR" w:bidi="ar-IQ"/>
              </w:rPr>
            </w:pPr>
            <w:ins w:id="462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C0C0" w14:textId="77777777" w:rsidR="006D6DFF" w:rsidRDefault="006D6DFF">
            <w:pPr>
              <w:pStyle w:val="TAL"/>
              <w:jc w:val="center"/>
              <w:rPr>
                <w:ins w:id="463" w:author="Robert" w:date="2019-06-11T12:35:00Z"/>
                <w:rFonts w:eastAsia="DengXian"/>
                <w:lang w:val="fr-FR" w:bidi="ar-IQ"/>
              </w:rPr>
            </w:pPr>
            <w:ins w:id="464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63F0" w14:textId="77777777" w:rsidR="006D6DFF" w:rsidRDefault="006D6DFF">
            <w:pPr>
              <w:pStyle w:val="TAL"/>
              <w:rPr>
                <w:ins w:id="465" w:author="Robert" w:date="2019-06-11T12:35:00Z"/>
                <w:rFonts w:eastAsia="DengXian"/>
                <w:lang w:val="fr-FR" w:bidi="ar-IQ"/>
              </w:rPr>
            </w:pPr>
            <w:proofErr w:type="gramStart"/>
            <w:ins w:id="466" w:author="Robert" w:date="2019-06-11T12:35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629FA733" w14:textId="77777777" w:rsidTr="006D6DFF">
        <w:trPr>
          <w:tblHeader/>
          <w:ins w:id="467" w:author="Robert" w:date="2019-06-11T10:5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F2F6" w14:textId="77777777" w:rsidR="006D6DFF" w:rsidRDefault="006D6DFF">
            <w:pPr>
              <w:pStyle w:val="TAL"/>
              <w:rPr>
                <w:ins w:id="468" w:author="Robert" w:date="2019-06-11T10:56:00Z"/>
                <w:lang w:val="fr-FR"/>
              </w:rPr>
            </w:pPr>
            <w:ins w:id="469" w:author="Robert" w:date="2019-06-11T10:56:00Z">
              <w:r>
                <w:rPr>
                  <w:iCs/>
                  <w:lang w:val="fr-FR"/>
                </w:rPr>
                <w:t xml:space="preserve">Flexible </w:t>
              </w:r>
              <w:proofErr w:type="spellStart"/>
              <w:r>
                <w:rPr>
                  <w:iCs/>
                  <w:lang w:val="fr-FR"/>
                </w:rPr>
                <w:t>Alerting</w:t>
              </w:r>
              <w:proofErr w:type="spellEnd"/>
              <w:r>
                <w:rPr>
                  <w:iCs/>
                  <w:lang w:val="fr-FR"/>
                </w:rPr>
                <w:t xml:space="preserve"> (FA)</w:t>
              </w:r>
            </w:ins>
          </w:p>
        </w:tc>
      </w:tr>
      <w:tr w:rsidR="006D6DFF" w14:paraId="402DCB9A" w14:textId="77777777" w:rsidTr="006D6DFF">
        <w:trPr>
          <w:tblHeader/>
          <w:ins w:id="470" w:author="Robert" w:date="2019-06-11T09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3595" w14:textId="77777777" w:rsidR="006D6DFF" w:rsidRDefault="006D6DFF">
            <w:pPr>
              <w:pStyle w:val="TAL"/>
              <w:ind w:left="284"/>
              <w:rPr>
                <w:ins w:id="471" w:author="Robert" w:date="2019-06-11T09:58:00Z"/>
                <w:lang w:val="fr-FR"/>
              </w:rPr>
            </w:pPr>
            <w:ins w:id="472" w:author="Robert" w:date="2019-06-11T11:32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57BD" w14:textId="77777777" w:rsidR="006D6DFF" w:rsidRDefault="006D6DFF">
            <w:pPr>
              <w:pStyle w:val="TAL"/>
              <w:jc w:val="center"/>
              <w:rPr>
                <w:ins w:id="473" w:author="Robert" w:date="2019-06-11T09:58:00Z"/>
                <w:lang w:val="fr-FR"/>
              </w:rPr>
            </w:pPr>
            <w:ins w:id="474" w:author="Robert" w:date="2019-06-11T09:5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9DB" w14:textId="77777777" w:rsidR="006D6DFF" w:rsidRDefault="006D6DFF">
            <w:pPr>
              <w:pStyle w:val="TAL"/>
              <w:jc w:val="center"/>
              <w:rPr>
                <w:ins w:id="475" w:author="Robert" w:date="2019-06-11T09:58:00Z"/>
                <w:lang w:val="fr-FR"/>
              </w:rPr>
            </w:pPr>
            <w:proofErr w:type="spellStart"/>
            <w:ins w:id="476" w:author="Robert" w:date="2019-06-11T09:58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8B7D" w14:textId="77777777" w:rsidR="006D6DFF" w:rsidRDefault="006D6DFF">
            <w:pPr>
              <w:pStyle w:val="TAL"/>
              <w:jc w:val="center"/>
              <w:rPr>
                <w:ins w:id="477" w:author="Robert" w:date="2019-06-11T09:58:00Z"/>
                <w:lang w:val="fr-FR" w:eastAsia="zh-CN" w:bidi="ar-IQ"/>
              </w:rPr>
            </w:pPr>
            <w:ins w:id="478" w:author="Robert" w:date="2019-06-11T09:5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0797" w14:textId="77777777" w:rsidR="006D6DFF" w:rsidRDefault="006D6DFF">
            <w:pPr>
              <w:pStyle w:val="TAL"/>
              <w:jc w:val="center"/>
              <w:rPr>
                <w:ins w:id="479" w:author="Robert" w:date="2019-06-11T09:58:00Z"/>
                <w:lang w:val="fr-FR"/>
              </w:rPr>
            </w:pPr>
            <w:ins w:id="480" w:author="Robert" w:date="2019-06-11T09:5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E2C6" w14:textId="77777777" w:rsidR="006D6DFF" w:rsidRDefault="006D6DFF">
            <w:pPr>
              <w:pStyle w:val="TAL"/>
              <w:rPr>
                <w:ins w:id="481" w:author="Robert" w:date="2019-06-11T09:58:00Z"/>
                <w:lang w:val="fr-FR"/>
              </w:rPr>
            </w:pPr>
            <w:proofErr w:type="gramStart"/>
            <w:ins w:id="482" w:author="Robert" w:date="2019-06-11T10:36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2B9A8BC9" w14:textId="77777777" w:rsidTr="006D6DFF">
        <w:trPr>
          <w:tblHeader/>
          <w:ins w:id="483" w:author="Robert" w:date="2019-06-11T10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AE95" w14:textId="77777777" w:rsidR="006D6DFF" w:rsidRDefault="006D6DFF">
            <w:pPr>
              <w:pStyle w:val="TAL"/>
              <w:ind w:left="284"/>
              <w:rPr>
                <w:ins w:id="484" w:author="Robert" w:date="2019-06-11T10:38:00Z"/>
                <w:rFonts w:eastAsia="DengXian"/>
                <w:lang w:val="fr-FR" w:bidi="ar-IQ"/>
              </w:rPr>
            </w:pPr>
            <w:proofErr w:type="spellStart"/>
            <w:ins w:id="485" w:author="Robert" w:date="2019-06-11T10:38:00Z">
              <w:r>
                <w:rPr>
                  <w:rFonts w:eastAsia="DengXian"/>
                  <w:lang w:val="fr-FR" w:bidi="ar-IQ"/>
                </w:rPr>
                <w:t>Answer</w:t>
              </w:r>
            </w:ins>
            <w:proofErr w:type="spellEnd"/>
            <w:ins w:id="486" w:author="Robert" w:date="2019-06-11T11:33:00Z">
              <w:r>
                <w:rPr>
                  <w:rFonts w:eastAsia="DengXian"/>
                  <w:lang w:val="fr-FR" w:bidi="ar-IQ"/>
                </w:rPr>
                <w:t>/Cancel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996" w14:textId="77777777" w:rsidR="006D6DFF" w:rsidRDefault="006D6DFF">
            <w:pPr>
              <w:pStyle w:val="TAL"/>
              <w:jc w:val="center"/>
              <w:rPr>
                <w:ins w:id="487" w:author="Robert" w:date="2019-06-11T10:38:00Z"/>
                <w:rFonts w:eastAsia="DengXian"/>
                <w:lang w:val="fr-FR" w:bidi="ar-IQ"/>
              </w:rPr>
            </w:pPr>
            <w:ins w:id="488" w:author="Robert" w:date="2019-06-11T10:3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911" w14:textId="77777777" w:rsidR="006D6DFF" w:rsidRDefault="006D6DFF">
            <w:pPr>
              <w:pStyle w:val="TAL"/>
              <w:jc w:val="center"/>
              <w:rPr>
                <w:ins w:id="489" w:author="Robert" w:date="2019-06-11T10:38:00Z"/>
                <w:rFonts w:eastAsia="DengXian"/>
                <w:lang w:val="fr-FR" w:bidi="ar-IQ"/>
              </w:rPr>
            </w:pPr>
            <w:proofErr w:type="spellStart"/>
            <w:ins w:id="490" w:author="Robert" w:date="2019-06-11T10:38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877" w14:textId="77777777" w:rsidR="006D6DFF" w:rsidRDefault="006D6DFF">
            <w:pPr>
              <w:pStyle w:val="TAL"/>
              <w:jc w:val="center"/>
              <w:rPr>
                <w:ins w:id="491" w:author="Robert" w:date="2019-06-11T10:38:00Z"/>
                <w:rFonts w:eastAsia="DengXian"/>
                <w:lang w:val="fr-FR" w:bidi="ar-IQ"/>
              </w:rPr>
            </w:pPr>
            <w:ins w:id="492" w:author="Robert" w:date="2019-06-11T10:3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4E85" w14:textId="77777777" w:rsidR="006D6DFF" w:rsidRDefault="006D6DFF">
            <w:pPr>
              <w:pStyle w:val="TAL"/>
              <w:jc w:val="center"/>
              <w:rPr>
                <w:ins w:id="493" w:author="Robert" w:date="2019-06-11T10:38:00Z"/>
                <w:rFonts w:eastAsia="DengXian"/>
                <w:lang w:val="fr-FR" w:bidi="ar-IQ"/>
              </w:rPr>
            </w:pPr>
            <w:ins w:id="494" w:author="Robert" w:date="2019-06-11T10:38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36BC" w14:textId="77777777" w:rsidR="006D6DFF" w:rsidRDefault="006D6DFF">
            <w:pPr>
              <w:pStyle w:val="TAL"/>
              <w:rPr>
                <w:ins w:id="495" w:author="Robert" w:date="2019-06-11T10:38:00Z"/>
                <w:rFonts w:eastAsia="DengXian"/>
                <w:lang w:val="fr-FR" w:bidi="ar-IQ"/>
              </w:rPr>
            </w:pPr>
            <w:proofErr w:type="gramStart"/>
            <w:ins w:id="496" w:author="Robert" w:date="2019-06-11T10:38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07DFE946" w14:textId="77777777" w:rsidTr="006D6DFF">
        <w:trPr>
          <w:tblHeader/>
          <w:ins w:id="497" w:author="Robert" w:date="2019-06-11T10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6E6A" w14:textId="77777777" w:rsidR="006D6DFF" w:rsidRDefault="006D6DFF">
            <w:pPr>
              <w:pStyle w:val="TAL"/>
              <w:ind w:left="284"/>
              <w:rPr>
                <w:ins w:id="498" w:author="Robert" w:date="2019-06-11T10:38:00Z"/>
                <w:rFonts w:eastAsia="DengXian"/>
                <w:lang w:val="fr-FR" w:bidi="ar-IQ"/>
              </w:rPr>
            </w:pPr>
            <w:ins w:id="499" w:author="Robert" w:date="2019-06-11T11:33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D4E3" w14:textId="77777777" w:rsidR="006D6DFF" w:rsidRDefault="006D6DFF">
            <w:pPr>
              <w:pStyle w:val="TAL"/>
              <w:jc w:val="center"/>
              <w:rPr>
                <w:ins w:id="500" w:author="Robert" w:date="2019-06-11T10:38:00Z"/>
                <w:rFonts w:eastAsia="DengXian"/>
                <w:lang w:val="fr-FR" w:bidi="ar-IQ"/>
              </w:rPr>
            </w:pPr>
            <w:ins w:id="501" w:author="Robert" w:date="2019-06-11T10:3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F663" w14:textId="77777777" w:rsidR="006D6DFF" w:rsidRDefault="006D6DFF">
            <w:pPr>
              <w:pStyle w:val="TAL"/>
              <w:jc w:val="center"/>
              <w:rPr>
                <w:ins w:id="502" w:author="Robert" w:date="2019-06-11T10:38:00Z"/>
                <w:rFonts w:eastAsia="DengXian"/>
                <w:lang w:val="fr-FR" w:bidi="ar-IQ"/>
              </w:rPr>
            </w:pPr>
            <w:proofErr w:type="spellStart"/>
            <w:ins w:id="503" w:author="Robert" w:date="2019-06-11T10:38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F959" w14:textId="77777777" w:rsidR="006D6DFF" w:rsidRDefault="006D6DFF">
            <w:pPr>
              <w:pStyle w:val="TAL"/>
              <w:jc w:val="center"/>
              <w:rPr>
                <w:ins w:id="504" w:author="Robert" w:date="2019-06-11T10:38:00Z"/>
                <w:rFonts w:eastAsia="DengXian"/>
                <w:lang w:val="fr-FR" w:bidi="ar-IQ"/>
              </w:rPr>
            </w:pPr>
            <w:ins w:id="505" w:author="Robert" w:date="2019-06-11T10:3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ACD0" w14:textId="77777777" w:rsidR="006D6DFF" w:rsidRDefault="006D6DFF">
            <w:pPr>
              <w:pStyle w:val="TAL"/>
              <w:jc w:val="center"/>
              <w:rPr>
                <w:ins w:id="506" w:author="Robert" w:date="2019-06-11T10:38:00Z"/>
                <w:rFonts w:eastAsia="DengXian"/>
                <w:lang w:val="fr-FR" w:bidi="ar-IQ"/>
              </w:rPr>
            </w:pPr>
            <w:ins w:id="507" w:author="Robert" w:date="2019-06-11T10:38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D76" w14:textId="77777777" w:rsidR="006D6DFF" w:rsidRDefault="006D6DFF">
            <w:pPr>
              <w:pStyle w:val="TAL"/>
              <w:rPr>
                <w:ins w:id="508" w:author="Robert" w:date="2019-06-11T10:38:00Z"/>
                <w:rFonts w:eastAsia="DengXian"/>
                <w:lang w:val="fr-FR" w:bidi="ar-IQ"/>
              </w:rPr>
            </w:pPr>
            <w:proofErr w:type="gramStart"/>
            <w:ins w:id="509" w:author="Robert" w:date="2019-06-11T10:38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36CE8B21" w14:textId="77777777" w:rsidTr="006D6DFF">
        <w:trPr>
          <w:tblHeader/>
          <w:ins w:id="510" w:author="Robert" w:date="2019-06-11T12:5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CA38" w14:textId="77777777" w:rsidR="006D6DFF" w:rsidRDefault="006D6DFF">
            <w:pPr>
              <w:pStyle w:val="TAL"/>
              <w:rPr>
                <w:ins w:id="511" w:author="Robert" w:date="2019-06-11T12:52:00Z"/>
                <w:iCs/>
                <w:lang w:val="fr-FR"/>
              </w:rPr>
            </w:pPr>
            <w:proofErr w:type="spellStart"/>
            <w:ins w:id="512" w:author="Robert" w:date="2019-06-11T12:52:00Z">
              <w:r>
                <w:rPr>
                  <w:iCs/>
                  <w:lang w:val="fr-FR"/>
                </w:rPr>
                <w:t>Malicious</w:t>
              </w:r>
              <w:proofErr w:type="spellEnd"/>
              <w:r>
                <w:rPr>
                  <w:iCs/>
                  <w:lang w:val="fr-FR"/>
                </w:rPr>
                <w:t xml:space="preserve"> Communication Identification (MCID)</w:t>
              </w:r>
            </w:ins>
          </w:p>
        </w:tc>
      </w:tr>
      <w:tr w:rsidR="006D6DFF" w14:paraId="3329D6A7" w14:textId="77777777" w:rsidTr="006D6DFF">
        <w:trPr>
          <w:tblHeader/>
          <w:ins w:id="513" w:author="Robert" w:date="2019-06-11T12:5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4117" w14:textId="77777777" w:rsidR="006D6DFF" w:rsidRDefault="006D6DFF">
            <w:pPr>
              <w:pStyle w:val="TAL"/>
              <w:ind w:left="284"/>
              <w:rPr>
                <w:ins w:id="514" w:author="Robert" w:date="2019-06-11T12:54:00Z"/>
                <w:rFonts w:eastAsia="DengXian"/>
                <w:lang w:val="fr-FR" w:bidi="ar-IQ"/>
              </w:rPr>
            </w:pPr>
            <w:ins w:id="515" w:author="Robert" w:date="2019-06-11T12:54:00Z">
              <w:r>
                <w:rPr>
                  <w:rFonts w:eastAsia="DengXian"/>
                  <w:lang w:val="fr-FR" w:bidi="ar-IQ"/>
                </w:rPr>
                <w:t>Store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C980" w14:textId="77777777" w:rsidR="006D6DFF" w:rsidRDefault="006D6DFF">
            <w:pPr>
              <w:pStyle w:val="TAL"/>
              <w:jc w:val="center"/>
              <w:rPr>
                <w:ins w:id="516" w:author="Robert" w:date="2019-06-11T12:54:00Z"/>
                <w:rFonts w:eastAsia="DengXian"/>
                <w:lang w:val="fr-FR" w:bidi="ar-IQ"/>
              </w:rPr>
            </w:pPr>
            <w:ins w:id="517" w:author="Robert" w:date="2019-06-11T12:5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0B8A" w14:textId="77777777" w:rsidR="006D6DFF" w:rsidRDefault="006D6DFF">
            <w:pPr>
              <w:pStyle w:val="TAL"/>
              <w:jc w:val="center"/>
              <w:rPr>
                <w:ins w:id="518" w:author="Robert" w:date="2019-06-11T12:54:00Z"/>
                <w:rFonts w:eastAsia="DengXian"/>
                <w:lang w:val="fr-FR" w:bidi="ar-IQ"/>
              </w:rPr>
            </w:pPr>
            <w:proofErr w:type="spellStart"/>
            <w:ins w:id="519" w:author="Robert" w:date="2019-06-11T12:5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9762" w14:textId="77777777" w:rsidR="006D6DFF" w:rsidRDefault="006D6DFF">
            <w:pPr>
              <w:pStyle w:val="TAL"/>
              <w:jc w:val="center"/>
              <w:rPr>
                <w:ins w:id="520" w:author="Robert" w:date="2019-06-11T12:54:00Z"/>
                <w:rFonts w:eastAsia="DengXian"/>
                <w:lang w:val="fr-FR" w:bidi="ar-IQ"/>
              </w:rPr>
            </w:pPr>
            <w:ins w:id="521" w:author="Robert" w:date="2019-06-11T12:5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53F5" w14:textId="77777777" w:rsidR="006D6DFF" w:rsidRDefault="006D6DFF">
            <w:pPr>
              <w:pStyle w:val="TAL"/>
              <w:jc w:val="center"/>
              <w:rPr>
                <w:ins w:id="522" w:author="Robert" w:date="2019-06-11T12:54:00Z"/>
                <w:rFonts w:eastAsia="DengXian"/>
                <w:lang w:val="fr-FR" w:bidi="ar-IQ"/>
              </w:rPr>
            </w:pPr>
            <w:ins w:id="523" w:author="Robert" w:date="2019-06-11T12:5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B12C" w14:textId="77777777" w:rsidR="006D6DFF" w:rsidRDefault="006D6DFF">
            <w:pPr>
              <w:pStyle w:val="TAL"/>
              <w:rPr>
                <w:ins w:id="524" w:author="Robert" w:date="2019-06-11T12:54:00Z"/>
                <w:rFonts w:eastAsia="DengXian"/>
                <w:lang w:val="fr-FR" w:bidi="ar-IQ"/>
              </w:rPr>
            </w:pPr>
            <w:proofErr w:type="gramStart"/>
            <w:ins w:id="525" w:author="Robert" w:date="2019-06-11T12:54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  <w:tr w:rsidR="006D6DFF" w14:paraId="4D6490A5" w14:textId="77777777" w:rsidTr="006D6DFF">
        <w:trPr>
          <w:tblHeader/>
          <w:ins w:id="526" w:author="Robert" w:date="2019-06-11T12:5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D45" w14:textId="77777777" w:rsidR="006D6DFF" w:rsidRDefault="006D6DFF">
            <w:pPr>
              <w:pStyle w:val="TAL"/>
              <w:rPr>
                <w:ins w:id="527" w:author="Robert" w:date="2019-06-11T12:52:00Z"/>
                <w:iCs/>
                <w:lang w:val="fr-FR"/>
              </w:rPr>
            </w:pPr>
            <w:proofErr w:type="spellStart"/>
            <w:ins w:id="528" w:author="Robert" w:date="2019-06-11T12:53:00Z">
              <w:r>
                <w:rPr>
                  <w:iCs/>
                  <w:lang w:val="fr-FR"/>
                </w:rPr>
                <w:t>Customized</w:t>
              </w:r>
              <w:proofErr w:type="spellEnd"/>
              <w:r>
                <w:rPr>
                  <w:iCs/>
                  <w:lang w:val="fr-FR"/>
                </w:rPr>
                <w:t xml:space="preserve"> </w:t>
              </w:r>
              <w:proofErr w:type="spellStart"/>
              <w:r>
                <w:rPr>
                  <w:iCs/>
                  <w:lang w:val="fr-FR"/>
                </w:rPr>
                <w:t>Alerting</w:t>
              </w:r>
              <w:proofErr w:type="spellEnd"/>
              <w:r>
                <w:rPr>
                  <w:iCs/>
                  <w:lang w:val="fr-FR"/>
                </w:rPr>
                <w:t xml:space="preserve"> Tone (CAT)</w:t>
              </w:r>
            </w:ins>
          </w:p>
        </w:tc>
      </w:tr>
      <w:tr w:rsidR="006D6DFF" w14:paraId="65CFFEE2" w14:textId="77777777" w:rsidTr="006D6DFF">
        <w:trPr>
          <w:tblHeader/>
          <w:ins w:id="529" w:author="Robert" w:date="2019-06-11T12:5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D818" w14:textId="77777777" w:rsidR="006D6DFF" w:rsidRDefault="006D6DFF">
            <w:pPr>
              <w:pStyle w:val="TAL"/>
              <w:ind w:left="284"/>
              <w:rPr>
                <w:ins w:id="530" w:author="Robert" w:date="2019-06-11T12:57:00Z"/>
                <w:rFonts w:eastAsia="DengXian"/>
                <w:lang w:val="fr-FR" w:bidi="ar-IQ"/>
              </w:rPr>
            </w:pPr>
            <w:ins w:id="531" w:author="Robert" w:date="2019-06-11T12:57:00Z">
              <w:r>
                <w:rPr>
                  <w:rFonts w:eastAsia="DengXian"/>
                  <w:lang w:val="fr-FR" w:bidi="ar-IQ"/>
                </w:rPr>
                <w:t>Stop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D580" w14:textId="77777777" w:rsidR="006D6DFF" w:rsidRDefault="006D6DFF">
            <w:pPr>
              <w:pStyle w:val="TAL"/>
              <w:jc w:val="center"/>
              <w:rPr>
                <w:ins w:id="532" w:author="Robert" w:date="2019-06-11T12:57:00Z"/>
                <w:rFonts w:eastAsia="DengXian"/>
                <w:lang w:val="fr-FR" w:bidi="ar-IQ"/>
              </w:rPr>
            </w:pPr>
            <w:ins w:id="533" w:author="Robert" w:date="2019-06-11T12:57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85F7" w14:textId="77777777" w:rsidR="006D6DFF" w:rsidRDefault="006D6DFF">
            <w:pPr>
              <w:pStyle w:val="TAL"/>
              <w:jc w:val="center"/>
              <w:rPr>
                <w:ins w:id="534" w:author="Robert" w:date="2019-06-11T12:57:00Z"/>
                <w:rFonts w:eastAsia="DengXian"/>
                <w:lang w:val="fr-FR" w:bidi="ar-IQ"/>
              </w:rPr>
            </w:pPr>
            <w:proofErr w:type="spellStart"/>
            <w:ins w:id="535" w:author="Robert" w:date="2019-06-11T12:57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0EF4" w14:textId="77777777" w:rsidR="006D6DFF" w:rsidRDefault="006D6DFF">
            <w:pPr>
              <w:pStyle w:val="TAL"/>
              <w:jc w:val="center"/>
              <w:rPr>
                <w:ins w:id="536" w:author="Robert" w:date="2019-06-11T12:57:00Z"/>
                <w:rFonts w:eastAsia="DengXian"/>
                <w:lang w:val="fr-FR" w:bidi="ar-IQ"/>
              </w:rPr>
            </w:pPr>
            <w:ins w:id="537" w:author="Robert" w:date="2019-06-11T12:5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5F49" w14:textId="77777777" w:rsidR="006D6DFF" w:rsidRDefault="006D6DFF">
            <w:pPr>
              <w:pStyle w:val="TAL"/>
              <w:jc w:val="center"/>
              <w:rPr>
                <w:ins w:id="538" w:author="Robert" w:date="2019-06-11T12:57:00Z"/>
                <w:rFonts w:eastAsia="DengXian"/>
                <w:lang w:val="fr-FR" w:bidi="ar-IQ"/>
              </w:rPr>
            </w:pPr>
            <w:ins w:id="539" w:author="Robert" w:date="2019-06-11T12:57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59A6" w14:textId="77777777" w:rsidR="006D6DFF" w:rsidRDefault="006D6DFF">
            <w:pPr>
              <w:pStyle w:val="TAL"/>
              <w:rPr>
                <w:ins w:id="540" w:author="Robert" w:date="2019-06-11T12:57:00Z"/>
                <w:rFonts w:eastAsia="DengXian"/>
                <w:lang w:val="fr-FR" w:bidi="ar-IQ"/>
              </w:rPr>
            </w:pPr>
            <w:proofErr w:type="gramStart"/>
            <w:ins w:id="541" w:author="Robert" w:date="2019-06-11T12:57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  <w:tr w:rsidR="006D6DFF" w14:paraId="6D49FFA6" w14:textId="77777777" w:rsidTr="006D6DFF">
        <w:trPr>
          <w:tblHeader/>
          <w:ins w:id="542" w:author="Robert" w:date="2019-06-11T10:5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0C2D" w14:textId="77777777" w:rsidR="006D6DFF" w:rsidRDefault="006D6DFF">
            <w:pPr>
              <w:pStyle w:val="TAL"/>
              <w:rPr>
                <w:ins w:id="543" w:author="Robert" w:date="2019-06-11T10:57:00Z"/>
                <w:lang w:val="fr-FR"/>
              </w:rPr>
            </w:pPr>
            <w:proofErr w:type="spellStart"/>
            <w:ins w:id="544" w:author="Robert" w:date="2019-06-11T10:57:00Z">
              <w:r>
                <w:rPr>
                  <w:iCs/>
                  <w:lang w:val="fr-FR"/>
                </w:rPr>
                <w:t>Closed</w:t>
              </w:r>
              <w:proofErr w:type="spellEnd"/>
              <w:r>
                <w:rPr>
                  <w:iCs/>
                  <w:lang w:val="fr-FR"/>
                </w:rPr>
                <w:t xml:space="preserve"> User Group (CUG)</w:t>
              </w:r>
            </w:ins>
          </w:p>
        </w:tc>
      </w:tr>
      <w:tr w:rsidR="006D6DFF" w14:paraId="1020A17D" w14:textId="77777777" w:rsidTr="006D6DFF">
        <w:trPr>
          <w:tblHeader/>
          <w:ins w:id="545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7352" w14:textId="77777777" w:rsidR="006D6DFF" w:rsidRDefault="006D6DFF">
            <w:pPr>
              <w:pStyle w:val="TAL"/>
              <w:ind w:left="284"/>
              <w:rPr>
                <w:ins w:id="546" w:author="Robert" w:date="2019-06-11T10:40:00Z"/>
                <w:lang w:val="fr-FR"/>
              </w:rPr>
            </w:pPr>
            <w:ins w:id="547" w:author="Robert" w:date="2019-06-11T11:33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FFE8" w14:textId="77777777" w:rsidR="006D6DFF" w:rsidRDefault="006D6DFF">
            <w:pPr>
              <w:pStyle w:val="TAL"/>
              <w:jc w:val="center"/>
              <w:rPr>
                <w:ins w:id="548" w:author="Robert" w:date="2019-06-11T10:40:00Z"/>
                <w:lang w:val="fr-FR"/>
              </w:rPr>
            </w:pPr>
            <w:ins w:id="549" w:author="Robert" w:date="2019-06-11T10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4F6F" w14:textId="77777777" w:rsidR="006D6DFF" w:rsidRDefault="006D6DFF">
            <w:pPr>
              <w:pStyle w:val="TAL"/>
              <w:jc w:val="center"/>
              <w:rPr>
                <w:ins w:id="550" w:author="Robert" w:date="2019-06-11T10:40:00Z"/>
                <w:lang w:val="fr-FR"/>
              </w:rPr>
            </w:pPr>
            <w:proofErr w:type="spellStart"/>
            <w:ins w:id="551" w:author="Robert" w:date="2019-06-11T10:40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1B3C" w14:textId="77777777" w:rsidR="006D6DFF" w:rsidRDefault="006D6DFF">
            <w:pPr>
              <w:pStyle w:val="TAL"/>
              <w:jc w:val="center"/>
              <w:rPr>
                <w:ins w:id="552" w:author="Robert" w:date="2019-06-11T10:40:00Z"/>
                <w:lang w:val="fr-FR" w:eastAsia="zh-CN" w:bidi="ar-IQ"/>
              </w:rPr>
            </w:pPr>
            <w:ins w:id="553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254" w14:textId="77777777" w:rsidR="006D6DFF" w:rsidRDefault="006D6DFF">
            <w:pPr>
              <w:pStyle w:val="TAL"/>
              <w:jc w:val="center"/>
              <w:rPr>
                <w:ins w:id="554" w:author="Robert" w:date="2019-06-11T10:40:00Z"/>
                <w:lang w:val="fr-FR"/>
              </w:rPr>
            </w:pPr>
            <w:ins w:id="555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8FF0" w14:textId="77777777" w:rsidR="006D6DFF" w:rsidRDefault="006D6DFF">
            <w:pPr>
              <w:pStyle w:val="TAL"/>
              <w:rPr>
                <w:ins w:id="556" w:author="Robert" w:date="2019-06-11T10:40:00Z"/>
                <w:lang w:val="fr-FR"/>
              </w:rPr>
            </w:pPr>
            <w:proofErr w:type="gramStart"/>
            <w:ins w:id="557" w:author="Robert" w:date="2019-06-11T10:4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43B055B5" w14:textId="77777777" w:rsidTr="006D6DFF">
        <w:trPr>
          <w:tblHeader/>
          <w:ins w:id="558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EDD5" w14:textId="77777777" w:rsidR="006D6DFF" w:rsidRDefault="006D6DFF">
            <w:pPr>
              <w:pStyle w:val="TAL"/>
              <w:ind w:left="284"/>
              <w:rPr>
                <w:ins w:id="559" w:author="Robert" w:date="2019-06-11T10:40:00Z"/>
                <w:rFonts w:eastAsia="DengXian"/>
                <w:lang w:val="fr-FR" w:bidi="ar-IQ"/>
              </w:rPr>
            </w:pPr>
            <w:proofErr w:type="spellStart"/>
            <w:ins w:id="560" w:author="Robert" w:date="2019-06-11T10:40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F1C5" w14:textId="77777777" w:rsidR="006D6DFF" w:rsidRDefault="006D6DFF">
            <w:pPr>
              <w:pStyle w:val="TAL"/>
              <w:jc w:val="center"/>
              <w:rPr>
                <w:ins w:id="561" w:author="Robert" w:date="2019-06-11T10:40:00Z"/>
                <w:rFonts w:eastAsia="DengXian"/>
                <w:lang w:val="fr-FR" w:bidi="ar-IQ"/>
              </w:rPr>
            </w:pPr>
            <w:ins w:id="562" w:author="Robert" w:date="2019-06-11T10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1A43" w14:textId="77777777" w:rsidR="006D6DFF" w:rsidRDefault="006D6DFF">
            <w:pPr>
              <w:pStyle w:val="TAL"/>
              <w:jc w:val="center"/>
              <w:rPr>
                <w:ins w:id="563" w:author="Robert" w:date="2019-06-11T10:40:00Z"/>
                <w:rFonts w:eastAsia="DengXian"/>
                <w:lang w:val="fr-FR" w:bidi="ar-IQ"/>
              </w:rPr>
            </w:pPr>
            <w:proofErr w:type="spellStart"/>
            <w:ins w:id="564" w:author="Robert" w:date="2019-06-11T10:4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5462" w14:textId="77777777" w:rsidR="006D6DFF" w:rsidRDefault="006D6DFF">
            <w:pPr>
              <w:pStyle w:val="TAL"/>
              <w:jc w:val="center"/>
              <w:rPr>
                <w:ins w:id="565" w:author="Robert" w:date="2019-06-11T10:40:00Z"/>
                <w:rFonts w:eastAsia="DengXian"/>
                <w:lang w:val="fr-FR" w:bidi="ar-IQ"/>
              </w:rPr>
            </w:pPr>
            <w:ins w:id="566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F77C" w14:textId="77777777" w:rsidR="006D6DFF" w:rsidRDefault="006D6DFF">
            <w:pPr>
              <w:pStyle w:val="TAL"/>
              <w:jc w:val="center"/>
              <w:rPr>
                <w:ins w:id="567" w:author="Robert" w:date="2019-06-11T10:40:00Z"/>
                <w:rFonts w:eastAsia="DengXian"/>
                <w:lang w:val="fr-FR" w:bidi="ar-IQ"/>
              </w:rPr>
            </w:pPr>
            <w:ins w:id="568" w:author="Robert" w:date="2019-06-11T10:4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3F9E" w14:textId="77777777" w:rsidR="006D6DFF" w:rsidRDefault="006D6DFF">
            <w:pPr>
              <w:pStyle w:val="TAL"/>
              <w:rPr>
                <w:ins w:id="569" w:author="Robert" w:date="2019-06-11T10:40:00Z"/>
                <w:rFonts w:eastAsia="DengXian"/>
                <w:lang w:val="fr-FR" w:bidi="ar-IQ"/>
              </w:rPr>
            </w:pPr>
            <w:proofErr w:type="gramStart"/>
            <w:ins w:id="570" w:author="Robert" w:date="2019-06-11T10:4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64EAA27A" w14:textId="77777777" w:rsidTr="006D6DFF">
        <w:trPr>
          <w:tblHeader/>
          <w:ins w:id="571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DB44" w14:textId="77777777" w:rsidR="006D6DFF" w:rsidRDefault="006D6DFF">
            <w:pPr>
              <w:pStyle w:val="TAL"/>
              <w:ind w:left="284"/>
              <w:rPr>
                <w:ins w:id="572" w:author="Robert" w:date="2019-06-11T10:40:00Z"/>
                <w:rFonts w:eastAsia="DengXian"/>
                <w:lang w:val="fr-FR" w:bidi="ar-IQ"/>
              </w:rPr>
            </w:pPr>
            <w:ins w:id="573" w:author="Robert" w:date="2019-06-11T11:34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A9BA" w14:textId="77777777" w:rsidR="006D6DFF" w:rsidRDefault="006D6DFF">
            <w:pPr>
              <w:pStyle w:val="TAL"/>
              <w:jc w:val="center"/>
              <w:rPr>
                <w:ins w:id="574" w:author="Robert" w:date="2019-06-11T10:40:00Z"/>
                <w:rFonts w:eastAsia="DengXian"/>
                <w:lang w:val="fr-FR" w:bidi="ar-IQ"/>
              </w:rPr>
            </w:pPr>
            <w:ins w:id="575" w:author="Robert" w:date="2019-06-11T10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F3B" w14:textId="77777777" w:rsidR="006D6DFF" w:rsidRDefault="006D6DFF">
            <w:pPr>
              <w:pStyle w:val="TAL"/>
              <w:jc w:val="center"/>
              <w:rPr>
                <w:ins w:id="576" w:author="Robert" w:date="2019-06-11T10:40:00Z"/>
                <w:rFonts w:eastAsia="DengXian"/>
                <w:lang w:val="fr-FR" w:bidi="ar-IQ"/>
              </w:rPr>
            </w:pPr>
            <w:proofErr w:type="spellStart"/>
            <w:ins w:id="577" w:author="Robert" w:date="2019-06-11T10:4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264" w14:textId="77777777" w:rsidR="006D6DFF" w:rsidRDefault="006D6DFF">
            <w:pPr>
              <w:pStyle w:val="TAL"/>
              <w:jc w:val="center"/>
              <w:rPr>
                <w:ins w:id="578" w:author="Robert" w:date="2019-06-11T10:40:00Z"/>
                <w:rFonts w:eastAsia="DengXian"/>
                <w:lang w:val="fr-FR" w:bidi="ar-IQ"/>
              </w:rPr>
            </w:pPr>
            <w:ins w:id="579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7F1D" w14:textId="77777777" w:rsidR="006D6DFF" w:rsidRDefault="006D6DFF">
            <w:pPr>
              <w:pStyle w:val="TAL"/>
              <w:jc w:val="center"/>
              <w:rPr>
                <w:ins w:id="580" w:author="Robert" w:date="2019-06-11T10:40:00Z"/>
                <w:rFonts w:eastAsia="DengXian"/>
                <w:lang w:val="fr-FR" w:bidi="ar-IQ"/>
              </w:rPr>
            </w:pPr>
            <w:ins w:id="581" w:author="Robert" w:date="2019-06-11T10:4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4DE2" w14:textId="77777777" w:rsidR="006D6DFF" w:rsidRDefault="006D6DFF">
            <w:pPr>
              <w:pStyle w:val="TAL"/>
              <w:rPr>
                <w:ins w:id="582" w:author="Robert" w:date="2019-06-11T10:40:00Z"/>
                <w:rFonts w:eastAsia="DengXian"/>
                <w:lang w:val="fr-FR" w:bidi="ar-IQ"/>
              </w:rPr>
            </w:pPr>
            <w:proofErr w:type="gramStart"/>
            <w:ins w:id="583" w:author="Robert" w:date="2019-06-11T10:40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6C749232" w14:textId="77777777" w:rsidTr="006D6DFF">
        <w:trPr>
          <w:tblHeader/>
          <w:ins w:id="584" w:author="Robert" w:date="2019-06-11T12:5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182F" w14:textId="77777777" w:rsidR="006D6DFF" w:rsidRDefault="006D6DFF">
            <w:pPr>
              <w:pStyle w:val="TAL"/>
              <w:rPr>
                <w:ins w:id="585" w:author="Robert" w:date="2019-06-11T12:58:00Z"/>
                <w:lang w:val="fr-FR"/>
              </w:rPr>
            </w:pPr>
            <w:proofErr w:type="spellStart"/>
            <w:ins w:id="586" w:author="Robert" w:date="2019-06-11T12:58:00Z">
              <w:r>
                <w:rPr>
                  <w:iCs/>
                  <w:lang w:val="fr-FR"/>
                </w:rPr>
                <w:t>Personal</w:t>
              </w:r>
              <w:proofErr w:type="spellEnd"/>
              <w:r>
                <w:rPr>
                  <w:iCs/>
                  <w:lang w:val="fr-FR"/>
                </w:rPr>
                <w:t xml:space="preserve"> Network Management (PNM)</w:t>
              </w:r>
            </w:ins>
          </w:p>
        </w:tc>
      </w:tr>
      <w:tr w:rsidR="006D6DFF" w14:paraId="0591ED82" w14:textId="77777777" w:rsidTr="006D6DFF">
        <w:trPr>
          <w:tblHeader/>
          <w:ins w:id="587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812C" w14:textId="77777777" w:rsidR="006D6DFF" w:rsidRDefault="006D6DFF">
            <w:pPr>
              <w:pStyle w:val="TAL"/>
              <w:ind w:left="284"/>
              <w:rPr>
                <w:ins w:id="588" w:author="Robert" w:date="2019-06-11T13:01:00Z"/>
                <w:lang w:val="fr-FR"/>
              </w:rPr>
            </w:pPr>
            <w:ins w:id="589" w:author="Robert" w:date="2019-06-11T13:01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5C50" w14:textId="77777777" w:rsidR="006D6DFF" w:rsidRDefault="006D6DFF">
            <w:pPr>
              <w:pStyle w:val="TAL"/>
              <w:jc w:val="center"/>
              <w:rPr>
                <w:ins w:id="590" w:author="Robert" w:date="2019-06-11T13:01:00Z"/>
                <w:lang w:val="fr-FR"/>
              </w:rPr>
            </w:pPr>
            <w:ins w:id="591" w:author="Robert" w:date="2019-06-11T13:0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F0D" w14:textId="77777777" w:rsidR="006D6DFF" w:rsidRDefault="006D6DFF">
            <w:pPr>
              <w:pStyle w:val="TAL"/>
              <w:jc w:val="center"/>
              <w:rPr>
                <w:ins w:id="592" w:author="Robert" w:date="2019-06-11T13:01:00Z"/>
                <w:lang w:val="fr-FR"/>
              </w:rPr>
            </w:pPr>
            <w:proofErr w:type="spellStart"/>
            <w:ins w:id="593" w:author="Robert" w:date="2019-06-11T13:01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ABDC" w14:textId="77777777" w:rsidR="006D6DFF" w:rsidRDefault="006D6DFF">
            <w:pPr>
              <w:pStyle w:val="TAL"/>
              <w:jc w:val="center"/>
              <w:rPr>
                <w:ins w:id="594" w:author="Robert" w:date="2019-06-11T13:01:00Z"/>
                <w:lang w:val="fr-FR" w:eastAsia="zh-CN" w:bidi="ar-IQ"/>
              </w:rPr>
            </w:pPr>
            <w:ins w:id="595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0239" w14:textId="77777777" w:rsidR="006D6DFF" w:rsidRDefault="006D6DFF">
            <w:pPr>
              <w:pStyle w:val="TAL"/>
              <w:jc w:val="center"/>
              <w:rPr>
                <w:ins w:id="596" w:author="Robert" w:date="2019-06-11T13:01:00Z"/>
                <w:lang w:val="fr-FR"/>
              </w:rPr>
            </w:pPr>
            <w:ins w:id="597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FC61" w14:textId="77777777" w:rsidR="006D6DFF" w:rsidRDefault="006D6DFF">
            <w:pPr>
              <w:pStyle w:val="TAL"/>
              <w:rPr>
                <w:ins w:id="598" w:author="Robert" w:date="2019-06-11T13:01:00Z"/>
                <w:lang w:val="fr-FR"/>
              </w:rPr>
            </w:pPr>
            <w:proofErr w:type="gramStart"/>
            <w:ins w:id="599" w:author="Robert" w:date="2019-06-11T13:01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[Initial]</w:t>
              </w:r>
            </w:ins>
          </w:p>
        </w:tc>
      </w:tr>
      <w:tr w:rsidR="006D6DFF" w14:paraId="6D66C6A9" w14:textId="77777777" w:rsidTr="006D6DFF">
        <w:trPr>
          <w:tblHeader/>
          <w:ins w:id="600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46A7" w14:textId="77777777" w:rsidR="006D6DFF" w:rsidRDefault="006D6DFF">
            <w:pPr>
              <w:pStyle w:val="TAL"/>
              <w:ind w:left="284"/>
              <w:rPr>
                <w:ins w:id="601" w:author="Robert" w:date="2019-06-11T13:01:00Z"/>
                <w:rFonts w:eastAsia="DengXian"/>
                <w:lang w:val="fr-FR" w:bidi="ar-IQ"/>
              </w:rPr>
            </w:pPr>
            <w:proofErr w:type="spellStart"/>
            <w:ins w:id="602" w:author="Robert" w:date="2019-06-11T13:01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57E0" w14:textId="77777777" w:rsidR="006D6DFF" w:rsidRDefault="006D6DFF">
            <w:pPr>
              <w:pStyle w:val="TAL"/>
              <w:jc w:val="center"/>
              <w:rPr>
                <w:ins w:id="603" w:author="Robert" w:date="2019-06-11T13:01:00Z"/>
                <w:rFonts w:eastAsia="DengXian"/>
                <w:lang w:val="fr-FR" w:bidi="ar-IQ"/>
              </w:rPr>
            </w:pPr>
            <w:ins w:id="604" w:author="Robert" w:date="2019-06-11T13:0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F2BC" w14:textId="77777777" w:rsidR="006D6DFF" w:rsidRDefault="006D6DFF">
            <w:pPr>
              <w:pStyle w:val="TAL"/>
              <w:jc w:val="center"/>
              <w:rPr>
                <w:ins w:id="605" w:author="Robert" w:date="2019-06-11T13:01:00Z"/>
                <w:rFonts w:eastAsia="DengXian"/>
                <w:lang w:val="fr-FR" w:bidi="ar-IQ"/>
              </w:rPr>
            </w:pPr>
            <w:proofErr w:type="spellStart"/>
            <w:ins w:id="606" w:author="Robert" w:date="2019-06-11T13:01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DF47" w14:textId="77777777" w:rsidR="006D6DFF" w:rsidRDefault="006D6DFF">
            <w:pPr>
              <w:pStyle w:val="TAL"/>
              <w:jc w:val="center"/>
              <w:rPr>
                <w:ins w:id="607" w:author="Robert" w:date="2019-06-11T13:01:00Z"/>
                <w:rFonts w:eastAsia="DengXian"/>
                <w:lang w:val="fr-FR" w:bidi="ar-IQ"/>
              </w:rPr>
            </w:pPr>
            <w:ins w:id="608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7D7C" w14:textId="77777777" w:rsidR="006D6DFF" w:rsidRDefault="006D6DFF">
            <w:pPr>
              <w:pStyle w:val="TAL"/>
              <w:jc w:val="center"/>
              <w:rPr>
                <w:ins w:id="609" w:author="Robert" w:date="2019-06-11T13:01:00Z"/>
                <w:rFonts w:eastAsia="DengXian"/>
                <w:lang w:val="fr-FR" w:bidi="ar-IQ"/>
              </w:rPr>
            </w:pPr>
            <w:ins w:id="610" w:author="Robert" w:date="2019-06-11T13:01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DF4" w14:textId="77777777" w:rsidR="006D6DFF" w:rsidRDefault="006D6DFF">
            <w:pPr>
              <w:pStyle w:val="TAL"/>
              <w:rPr>
                <w:ins w:id="611" w:author="Robert" w:date="2019-06-11T13:01:00Z"/>
                <w:rFonts w:eastAsia="DengXian"/>
                <w:lang w:val="fr-FR" w:bidi="ar-IQ"/>
              </w:rPr>
            </w:pPr>
            <w:proofErr w:type="gramStart"/>
            <w:ins w:id="612" w:author="Robert" w:date="2019-06-11T13:01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[Update]</w:t>
              </w:r>
            </w:ins>
          </w:p>
        </w:tc>
      </w:tr>
      <w:tr w:rsidR="006D6DFF" w14:paraId="15B94DA0" w14:textId="77777777" w:rsidTr="006D6DFF">
        <w:trPr>
          <w:tblHeader/>
          <w:ins w:id="613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2640" w14:textId="77777777" w:rsidR="006D6DFF" w:rsidRDefault="006D6DFF">
            <w:pPr>
              <w:pStyle w:val="TAL"/>
              <w:ind w:left="284"/>
              <w:rPr>
                <w:ins w:id="614" w:author="Robert" w:date="2019-06-11T13:01:00Z"/>
                <w:rFonts w:eastAsia="DengXian"/>
                <w:lang w:val="fr-FR" w:bidi="ar-IQ"/>
              </w:rPr>
            </w:pPr>
            <w:ins w:id="615" w:author="Robert" w:date="2019-06-11T13:01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B9C" w14:textId="77777777" w:rsidR="006D6DFF" w:rsidRDefault="006D6DFF">
            <w:pPr>
              <w:pStyle w:val="TAL"/>
              <w:jc w:val="center"/>
              <w:rPr>
                <w:ins w:id="616" w:author="Robert" w:date="2019-06-11T13:01:00Z"/>
                <w:rFonts w:eastAsia="DengXian"/>
                <w:lang w:val="fr-FR" w:bidi="ar-IQ"/>
              </w:rPr>
            </w:pPr>
            <w:ins w:id="617" w:author="Robert" w:date="2019-06-11T13:0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C8A7" w14:textId="77777777" w:rsidR="006D6DFF" w:rsidRDefault="006D6DFF">
            <w:pPr>
              <w:pStyle w:val="TAL"/>
              <w:jc w:val="center"/>
              <w:rPr>
                <w:ins w:id="618" w:author="Robert" w:date="2019-06-11T13:01:00Z"/>
                <w:rFonts w:eastAsia="DengXian"/>
                <w:lang w:val="fr-FR" w:bidi="ar-IQ"/>
              </w:rPr>
            </w:pPr>
            <w:proofErr w:type="spellStart"/>
            <w:ins w:id="619" w:author="Robert" w:date="2019-06-11T13:01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855B" w14:textId="77777777" w:rsidR="006D6DFF" w:rsidRDefault="006D6DFF">
            <w:pPr>
              <w:pStyle w:val="TAL"/>
              <w:jc w:val="center"/>
              <w:rPr>
                <w:ins w:id="620" w:author="Robert" w:date="2019-06-11T13:01:00Z"/>
                <w:rFonts w:eastAsia="DengXian"/>
                <w:lang w:val="fr-FR" w:bidi="ar-IQ"/>
              </w:rPr>
            </w:pPr>
            <w:ins w:id="621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FA55" w14:textId="77777777" w:rsidR="006D6DFF" w:rsidRDefault="006D6DFF">
            <w:pPr>
              <w:pStyle w:val="TAL"/>
              <w:jc w:val="center"/>
              <w:rPr>
                <w:ins w:id="622" w:author="Robert" w:date="2019-06-11T13:01:00Z"/>
                <w:rFonts w:eastAsia="DengXian"/>
                <w:lang w:val="fr-FR" w:bidi="ar-IQ"/>
              </w:rPr>
            </w:pPr>
            <w:ins w:id="623" w:author="Robert" w:date="2019-06-11T13:01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558A" w14:textId="77777777" w:rsidR="006D6DFF" w:rsidRDefault="006D6DFF">
            <w:pPr>
              <w:pStyle w:val="TAL"/>
              <w:rPr>
                <w:ins w:id="624" w:author="Robert" w:date="2019-06-11T13:01:00Z"/>
                <w:rFonts w:eastAsia="DengXian"/>
                <w:lang w:val="fr-FR" w:bidi="ar-IQ"/>
              </w:rPr>
            </w:pPr>
            <w:proofErr w:type="gramStart"/>
            <w:ins w:id="625" w:author="Robert" w:date="2019-06-11T13:01:00Z">
              <w:r>
                <w:rPr>
                  <w:rFonts w:eastAsia="DengXian"/>
                  <w:lang w:val="fr-FR" w:bidi="ar-IQ"/>
                </w:rPr>
                <w:t>SCUR: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</w:t>
              </w:r>
              <w:proofErr w:type="spellStart"/>
              <w:r>
                <w:rPr>
                  <w:rFonts w:eastAsia="DengXian"/>
                  <w:lang w:val="fr-FR" w:bidi="ar-IQ"/>
                </w:rPr>
                <w:t>Termination</w:t>
              </w:r>
              <w:proofErr w:type="spellEnd"/>
              <w:r>
                <w:rPr>
                  <w:rFonts w:eastAsia="DengXian"/>
                  <w:lang w:val="fr-FR" w:bidi="ar-IQ"/>
                </w:rPr>
                <w:t>]</w:t>
              </w:r>
            </w:ins>
          </w:p>
        </w:tc>
      </w:tr>
      <w:tr w:rsidR="006D6DFF" w14:paraId="3B49D349" w14:textId="77777777" w:rsidTr="006D6DFF">
        <w:trPr>
          <w:tblHeader/>
          <w:ins w:id="626" w:author="Robert" w:date="2019-06-11T13:0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B956" w14:textId="77777777" w:rsidR="006D6DFF" w:rsidRDefault="006D6DFF">
            <w:pPr>
              <w:pStyle w:val="TAL"/>
              <w:rPr>
                <w:ins w:id="627" w:author="Robert" w:date="2019-06-11T13:02:00Z"/>
                <w:lang w:val="fr-FR"/>
              </w:rPr>
            </w:pPr>
            <w:proofErr w:type="spellStart"/>
            <w:ins w:id="628" w:author="Robert" w:date="2019-06-11T13:02:00Z">
              <w:r>
                <w:rPr>
                  <w:iCs/>
                  <w:lang w:val="fr-FR"/>
                </w:rPr>
                <w:t>Customized</w:t>
              </w:r>
              <w:proofErr w:type="spellEnd"/>
              <w:r>
                <w:rPr>
                  <w:iCs/>
                  <w:lang w:val="fr-FR"/>
                </w:rPr>
                <w:t xml:space="preserve"> </w:t>
              </w:r>
              <w:proofErr w:type="spellStart"/>
              <w:r>
                <w:rPr>
                  <w:iCs/>
                  <w:lang w:val="fr-FR"/>
                </w:rPr>
                <w:t>Ringing</w:t>
              </w:r>
              <w:proofErr w:type="spellEnd"/>
              <w:r>
                <w:rPr>
                  <w:iCs/>
                  <w:lang w:val="fr-FR"/>
                </w:rPr>
                <w:t xml:space="preserve"> Signal (CRS)</w:t>
              </w:r>
            </w:ins>
          </w:p>
        </w:tc>
      </w:tr>
      <w:tr w:rsidR="006D6DFF" w14:paraId="2807EBB7" w14:textId="77777777" w:rsidTr="006D6DFF">
        <w:trPr>
          <w:tblHeader/>
          <w:ins w:id="629" w:author="Robert" w:date="2019-06-11T13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675" w14:textId="77777777" w:rsidR="006D6DFF" w:rsidRDefault="006D6DFF">
            <w:pPr>
              <w:pStyle w:val="TAL"/>
              <w:ind w:left="284"/>
              <w:rPr>
                <w:ins w:id="630" w:author="Robert" w:date="2019-06-11T13:02:00Z"/>
                <w:rFonts w:eastAsia="DengXian"/>
                <w:lang w:val="fr-FR" w:bidi="ar-IQ"/>
              </w:rPr>
            </w:pPr>
            <w:ins w:id="631" w:author="Robert" w:date="2019-06-11T13:02:00Z">
              <w:r>
                <w:rPr>
                  <w:rFonts w:eastAsia="DengXian"/>
                  <w:lang w:val="fr-FR" w:bidi="ar-IQ"/>
                </w:rPr>
                <w:t>Stop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AC3" w14:textId="77777777" w:rsidR="006D6DFF" w:rsidRDefault="006D6DFF">
            <w:pPr>
              <w:pStyle w:val="TAL"/>
              <w:jc w:val="center"/>
              <w:rPr>
                <w:ins w:id="632" w:author="Robert" w:date="2019-06-11T13:02:00Z"/>
                <w:rFonts w:eastAsia="DengXian"/>
                <w:lang w:val="fr-FR" w:bidi="ar-IQ"/>
              </w:rPr>
            </w:pPr>
            <w:ins w:id="633" w:author="Robert" w:date="2019-06-11T13:02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66E2" w14:textId="77777777" w:rsidR="006D6DFF" w:rsidRDefault="006D6DFF">
            <w:pPr>
              <w:pStyle w:val="TAL"/>
              <w:jc w:val="center"/>
              <w:rPr>
                <w:ins w:id="634" w:author="Robert" w:date="2019-06-11T13:02:00Z"/>
                <w:rFonts w:eastAsia="DengXian"/>
                <w:lang w:val="fr-FR" w:bidi="ar-IQ"/>
              </w:rPr>
            </w:pPr>
            <w:proofErr w:type="spellStart"/>
            <w:ins w:id="635" w:author="Robert" w:date="2019-06-11T13:02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99B" w14:textId="77777777" w:rsidR="006D6DFF" w:rsidRDefault="006D6DFF">
            <w:pPr>
              <w:pStyle w:val="TAL"/>
              <w:jc w:val="center"/>
              <w:rPr>
                <w:ins w:id="636" w:author="Robert" w:date="2019-06-11T13:02:00Z"/>
                <w:rFonts w:eastAsia="DengXian"/>
                <w:lang w:val="fr-FR" w:bidi="ar-IQ"/>
              </w:rPr>
            </w:pPr>
            <w:ins w:id="637" w:author="Robert" w:date="2019-06-11T13:02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C2BD" w14:textId="77777777" w:rsidR="006D6DFF" w:rsidRDefault="006D6DFF">
            <w:pPr>
              <w:pStyle w:val="TAL"/>
              <w:jc w:val="center"/>
              <w:rPr>
                <w:ins w:id="638" w:author="Robert" w:date="2019-06-11T13:02:00Z"/>
                <w:rFonts w:eastAsia="DengXian"/>
                <w:lang w:val="fr-FR" w:bidi="ar-IQ"/>
              </w:rPr>
            </w:pPr>
            <w:ins w:id="639" w:author="Robert" w:date="2019-06-11T13:02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A7EC" w14:textId="77777777" w:rsidR="006D6DFF" w:rsidRDefault="006D6DFF">
            <w:pPr>
              <w:pStyle w:val="TAL"/>
              <w:rPr>
                <w:ins w:id="640" w:author="Robert" w:date="2019-06-11T13:02:00Z"/>
                <w:rFonts w:eastAsia="DengXian"/>
                <w:lang w:val="fr-FR" w:bidi="ar-IQ"/>
              </w:rPr>
            </w:pPr>
            <w:proofErr w:type="gramStart"/>
            <w:ins w:id="641" w:author="Robert" w:date="2019-06-11T13:02:00Z">
              <w:r>
                <w:rPr>
                  <w:rFonts w:eastAsia="DengXian"/>
                  <w:lang w:val="fr-FR" w:bidi="ar-IQ"/>
                </w:rPr>
                <w:t>IEC:</w:t>
              </w:r>
              <w:proofErr w:type="gramEnd"/>
              <w:r>
                <w:rPr>
                  <w:rFonts w:eastAsia="DengXian"/>
                  <w:lang w:val="fr-FR" w:bidi="ar-IQ"/>
                </w:rPr>
                <w:t xml:space="preserve"> Charging Data </w:t>
              </w:r>
              <w:proofErr w:type="spellStart"/>
              <w:r>
                <w:rPr>
                  <w:rFonts w:eastAsia="DengXian"/>
                  <w:lang w:val="fr-FR" w:bidi="ar-IQ"/>
                </w:rPr>
                <w:t>Request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[Event]</w:t>
              </w:r>
            </w:ins>
          </w:p>
        </w:tc>
      </w:tr>
    </w:tbl>
    <w:p w14:paraId="52EAA34C" w14:textId="77777777" w:rsidR="006D6DFF" w:rsidRDefault="006D6DFF" w:rsidP="006D6DFF">
      <w:pPr>
        <w:rPr>
          <w:ins w:id="642" w:author="Robert" w:date="2019-06-11T09:58:00Z"/>
        </w:rPr>
      </w:pPr>
    </w:p>
    <w:p w14:paraId="0E876FF5" w14:textId="77777777" w:rsidR="006D6DFF" w:rsidRDefault="006D6DFF" w:rsidP="006D6DFF">
      <w:ins w:id="643" w:author="Robert" w:date="2019-06-11T09:58:00Z">
        <w:r>
          <w:t xml:space="preserve">The CDR generation mechanism processed by the CHF upon </w:t>
        </w:r>
        <w:r>
          <w:rPr>
            <w:lang w:bidi="ar-IQ"/>
          </w:rPr>
          <w:t xml:space="preserve">receiving Charging Data Request [Event, Initial, </w:t>
        </w:r>
      </w:ins>
      <w:ins w:id="644" w:author="Robert" w:date="2019-06-11T13:03:00Z">
        <w:r>
          <w:rPr>
            <w:lang w:bidi="ar-IQ"/>
          </w:rPr>
          <w:t xml:space="preserve">Update, </w:t>
        </w:r>
      </w:ins>
      <w:ins w:id="645" w:author="Robert" w:date="2019-06-11T09:58:00Z">
        <w:r>
          <w:rPr>
            <w:lang w:bidi="ar-IQ"/>
          </w:rPr>
          <w:t>Termination] issued by the SMSF for these chargeable events, is specified in clause 5.</w:t>
        </w:r>
      </w:ins>
      <w:ins w:id="646" w:author="Robert" w:date="2019-06-11T13:04:00Z">
        <w:r>
          <w:rPr>
            <w:lang w:bidi="ar-IQ"/>
          </w:rPr>
          <w:t>x</w:t>
        </w:r>
      </w:ins>
      <w:ins w:id="647" w:author="Robert" w:date="2019-06-11T09:58:00Z">
        <w:r>
          <w:rPr>
            <w:lang w:bidi="ar-IQ"/>
          </w:rPr>
          <w:t>.3.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6DFF" w14:paraId="077410BB" w14:textId="77777777" w:rsidTr="006D6D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DEB935" w14:textId="77777777" w:rsidR="006D6DFF" w:rsidRDefault="006D6D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82F16B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F79A7" w14:textId="77777777" w:rsidR="00C36505" w:rsidRDefault="00C36505">
      <w:r>
        <w:separator/>
      </w:r>
    </w:p>
  </w:endnote>
  <w:endnote w:type="continuationSeparator" w:id="0">
    <w:p w14:paraId="693E04EB" w14:textId="77777777" w:rsidR="00C36505" w:rsidRDefault="00C3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9F850" w14:textId="77777777" w:rsidR="00C36505" w:rsidRDefault="00C36505">
      <w:r>
        <w:separator/>
      </w:r>
    </w:p>
  </w:footnote>
  <w:footnote w:type="continuationSeparator" w:id="0">
    <w:p w14:paraId="6705A86F" w14:textId="77777777" w:rsidR="00C36505" w:rsidRDefault="00C3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748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C4EA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6FF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8FC92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4DA3"/>
    <w:rsid w:val="0051580D"/>
    <w:rsid w:val="00547111"/>
    <w:rsid w:val="00563E22"/>
    <w:rsid w:val="00592D74"/>
    <w:rsid w:val="005E2C44"/>
    <w:rsid w:val="00621188"/>
    <w:rsid w:val="006257ED"/>
    <w:rsid w:val="00695808"/>
    <w:rsid w:val="006B46FB"/>
    <w:rsid w:val="006D6DF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62B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50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6D6D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D6DF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6D6D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AC326-4B85-47E0-82A5-6CDDBD5C429A}">
  <ds:schemaRefs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7f749870-2569-4792-af43-33c88c0ebf06"/>
    <ds:schemaRef ds:uri="fedd84ec-04d0-4819-beaa-73899009e17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812B30-C5CC-48FE-B594-07B32E3ADA6E}"/>
</file>

<file path=customXml/itemProps3.xml><?xml version="1.0" encoding="utf-8"?>
<ds:datastoreItem xmlns:ds="http://schemas.openxmlformats.org/officeDocument/2006/customXml" ds:itemID="{F54A99A9-73D8-4752-A6BC-DE87303DC9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C5415F-97E3-4A27-BC2F-AF8CC4F08A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444993-8095-4A5A-A5A1-1600C3E8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951</Words>
  <Characters>6979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7</cp:revision>
  <cp:lastPrinted>1899-12-31T23:00:00Z</cp:lastPrinted>
  <dcterms:created xsi:type="dcterms:W3CDTF">2018-11-05T09:14:00Z</dcterms:created>
  <dcterms:modified xsi:type="dcterms:W3CDTF">2019-08-08T15:50:00Z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S5-195255</vt:lpwstr>
  </property>
  <property fmtid="{D5CDD505-2E9C-101B-9397-08002B2CF9AE}" pid="10" name="Spec#">
    <vt:lpwstr>32.275</vt:lpwstr>
  </property>
  <property fmtid="{D5CDD505-2E9C-101B-9397-08002B2CF9AE}" pid="11" name="Cr#">
    <vt:lpwstr>0070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Addition of applicable Triggers for converged charging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